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796B" w:rsidRDefault="0037796B">
      <w:pPr>
        <w:pStyle w:val="CRCoverPage"/>
        <w:tabs>
          <w:tab w:val="right" w:pos="9639"/>
        </w:tabs>
        <w:spacing w:after="0"/>
        <w:rPr>
          <w:b/>
          <w:sz w:val="24"/>
          <w:lang w:val="en-US" w:eastAsia="zh-CN"/>
        </w:rPr>
      </w:pPr>
      <w:r>
        <w:rPr>
          <w:b/>
          <w:sz w:val="24"/>
          <w:lang w:val="en-US" w:eastAsia="zh-CN"/>
        </w:rPr>
        <w:t>3GPP TSG-SA WG1 Meeting #10</w:t>
      </w:r>
      <w:r w:rsidR="00812DE5">
        <w:rPr>
          <w:b/>
          <w:sz w:val="24"/>
          <w:lang w:val="en-US" w:eastAsia="zh-CN"/>
        </w:rPr>
        <w:t>5</w:t>
      </w:r>
      <w:r>
        <w:rPr>
          <w:b/>
          <w:sz w:val="24"/>
          <w:lang w:val="en-US" w:eastAsia="zh-CN"/>
        </w:rPr>
        <w:tab/>
        <w:t>S1- 23</w:t>
      </w:r>
      <w:r w:rsidR="000018B2">
        <w:rPr>
          <w:b/>
          <w:sz w:val="24"/>
          <w:lang w:val="en-US" w:eastAsia="zh-CN"/>
        </w:rPr>
        <w:t>0</w:t>
      </w:r>
      <w:r w:rsidR="00A013AF">
        <w:rPr>
          <w:b/>
          <w:sz w:val="24"/>
          <w:lang w:val="en-US" w:eastAsia="zh-CN"/>
        </w:rPr>
        <w:t>255</w:t>
      </w:r>
    </w:p>
    <w:p w:rsidR="0037796B" w:rsidRDefault="00812DE5">
      <w:pPr>
        <w:pStyle w:val="CRCoverPage"/>
        <w:tabs>
          <w:tab w:val="right" w:pos="9639"/>
        </w:tabs>
        <w:spacing w:after="0"/>
        <w:rPr>
          <w:b/>
          <w:sz w:val="24"/>
          <w:lang w:val="en-US" w:eastAsia="zh-CN"/>
        </w:rPr>
      </w:pPr>
      <w:r>
        <w:rPr>
          <w:rFonts w:eastAsia="MS Mincho" w:cs="Arial"/>
          <w:b/>
          <w:sz w:val="24"/>
          <w:szCs w:val="24"/>
          <w:lang w:eastAsia="ja-JP"/>
        </w:rPr>
        <w:t>Athens</w:t>
      </w:r>
      <w:r w:rsidR="0037796B">
        <w:rPr>
          <w:rFonts w:eastAsia="MS Mincho" w:cs="Arial"/>
          <w:b/>
          <w:sz w:val="24"/>
          <w:szCs w:val="24"/>
          <w:lang w:eastAsia="ja-JP"/>
        </w:rPr>
        <w:t xml:space="preserve">, </w:t>
      </w:r>
      <w:r>
        <w:rPr>
          <w:rFonts w:eastAsia="MS Mincho" w:cs="Arial"/>
          <w:b/>
          <w:sz w:val="24"/>
          <w:szCs w:val="24"/>
          <w:lang w:eastAsia="ja-JP"/>
        </w:rPr>
        <w:t>Greece</w:t>
      </w:r>
      <w:r w:rsidR="0037796B">
        <w:rPr>
          <w:rFonts w:eastAsia="MS Mincho" w:cs="Arial"/>
          <w:b/>
          <w:sz w:val="24"/>
          <w:szCs w:val="24"/>
          <w:lang w:eastAsia="ja-JP"/>
        </w:rPr>
        <w:t xml:space="preserve">, </w:t>
      </w:r>
      <w:r>
        <w:rPr>
          <w:rFonts w:eastAsia="MS Mincho" w:cs="Arial"/>
          <w:b/>
          <w:sz w:val="24"/>
          <w:szCs w:val="24"/>
          <w:lang w:eastAsia="ja-JP"/>
        </w:rPr>
        <w:t>26 Feb.</w:t>
      </w:r>
      <w:r w:rsidR="0037796B">
        <w:rPr>
          <w:rFonts w:eastAsia="MS Mincho" w:cs="Arial"/>
          <w:b/>
          <w:sz w:val="24"/>
          <w:szCs w:val="24"/>
          <w:lang w:eastAsia="ja-JP"/>
        </w:rPr>
        <w:t xml:space="preserve"> - 1 </w:t>
      </w:r>
      <w:r>
        <w:rPr>
          <w:rFonts w:eastAsia="MS Mincho" w:cs="Arial"/>
          <w:b/>
          <w:sz w:val="24"/>
          <w:szCs w:val="24"/>
          <w:lang w:eastAsia="ja-JP"/>
        </w:rPr>
        <w:t>Mar.</w:t>
      </w:r>
      <w:r w:rsidR="0037796B">
        <w:rPr>
          <w:rFonts w:eastAsia="MS Mincho" w:cs="Arial"/>
          <w:b/>
          <w:sz w:val="24"/>
          <w:szCs w:val="24"/>
          <w:lang w:eastAsia="ja-JP"/>
        </w:rPr>
        <w:t xml:space="preserve"> 202</w:t>
      </w:r>
      <w:r>
        <w:rPr>
          <w:rFonts w:eastAsia="MS Mincho" w:cs="Arial"/>
          <w:b/>
          <w:sz w:val="24"/>
          <w:szCs w:val="24"/>
          <w:lang w:eastAsia="ja-JP"/>
        </w:rPr>
        <w:t>4</w:t>
      </w:r>
      <w:r w:rsidR="0037796B">
        <w:rPr>
          <w:b/>
          <w:sz w:val="24"/>
          <w:lang w:val="en-US" w:eastAsia="zh-CN"/>
        </w:rPr>
        <w:t xml:space="preserve"> </w:t>
      </w:r>
      <w:r w:rsidR="0037796B">
        <w:rPr>
          <w:b/>
          <w:sz w:val="24"/>
          <w:lang w:val="en-US" w:eastAsia="zh-CN"/>
        </w:rPr>
        <w:tab/>
      </w:r>
      <w:r w:rsidR="0037796B">
        <w:rPr>
          <w:rFonts w:cs="Arial"/>
          <w:i/>
        </w:rPr>
        <w:t>(revision of S1-23</w:t>
      </w:r>
      <w:r w:rsidR="00E90E5B">
        <w:rPr>
          <w:rFonts w:cs="Arial"/>
          <w:i/>
        </w:rPr>
        <w:t>0</w:t>
      </w:r>
      <w:r w:rsidR="00A013AF">
        <w:rPr>
          <w:rFonts w:cs="Arial"/>
          <w:i/>
        </w:rPr>
        <w:t xml:space="preserve">216, </w:t>
      </w:r>
      <w:bookmarkStart w:id="0" w:name="_GoBack"/>
      <w:bookmarkEnd w:id="0"/>
      <w:r w:rsidR="00A013AF">
        <w:rPr>
          <w:rFonts w:cs="Arial"/>
          <w:i/>
        </w:rPr>
        <w:t>0</w:t>
      </w:r>
      <w:r w:rsidR="00E90E5B">
        <w:rPr>
          <w:rFonts w:cs="Arial"/>
          <w:i/>
        </w:rPr>
        <w:t>016</w:t>
      </w:r>
      <w:r w:rsidR="0037796B">
        <w:rPr>
          <w:rFonts w:cs="Arial"/>
          <w:i/>
        </w:rPr>
        <w:t>)</w:t>
      </w:r>
    </w:p>
    <w:p w:rsidR="0037796B" w:rsidRDefault="0037796B">
      <w:pPr>
        <w:pStyle w:val="CRCoverPage"/>
        <w:tabs>
          <w:tab w:val="right" w:pos="9639"/>
        </w:tabs>
        <w:spacing w:after="0"/>
        <w:rPr>
          <w:rFonts w:eastAsia="Batang" w:cs="Arial"/>
          <w:sz w:val="18"/>
          <w:szCs w:val="18"/>
          <w:lang w:eastAsia="zh-CN"/>
        </w:rPr>
      </w:pPr>
    </w:p>
    <w:p w:rsidR="0037796B" w:rsidRDefault="0037796B">
      <w:pPr>
        <w:pStyle w:val="CRCoverPage"/>
        <w:tabs>
          <w:tab w:val="right" w:pos="9639"/>
        </w:tabs>
        <w:spacing w:after="0"/>
        <w:rPr>
          <w:rFonts w:eastAsia="Batang" w:cs="Arial"/>
          <w:sz w:val="18"/>
          <w:szCs w:val="18"/>
          <w:lang w:eastAsia="zh-CN"/>
        </w:rPr>
      </w:pPr>
    </w:p>
    <w:p w:rsidR="0037796B" w:rsidRDefault="0037796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37796B" w:rsidRDefault="0037796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812DE5">
        <w:rPr>
          <w:rFonts w:ascii="Arial" w:hAnsi="Arial"/>
          <w:b/>
          <w:lang w:val="en-US" w:eastAsia="zh-CN"/>
        </w:rPr>
        <w:t>OPPO</w:t>
      </w:r>
    </w:p>
    <w:p w:rsidR="0037796B" w:rsidRDefault="0037796B">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 xml:space="preserve">New SID on Study on </w:t>
      </w:r>
      <w:r w:rsidR="00812DE5">
        <w:rPr>
          <w:rFonts w:ascii="Arial" w:eastAsia="Batang" w:hAnsi="Arial" w:cs="Arial"/>
          <w:b/>
          <w:lang w:eastAsia="zh-CN"/>
        </w:rPr>
        <w:t xml:space="preserve">5GS assisted </w:t>
      </w:r>
      <w:ins w:id="1" w:author="OPPO" w:date="2024-02-28T15:10:00Z">
        <w:r w:rsidR="004262D6">
          <w:rPr>
            <w:rFonts w:ascii="Arial" w:eastAsia="Batang" w:hAnsi="Arial" w:cs="Arial"/>
            <w:b/>
            <w:lang w:eastAsia="zh-CN"/>
          </w:rPr>
          <w:t>Mobile</w:t>
        </w:r>
      </w:ins>
      <w:r w:rsidR="00812DE5">
        <w:rPr>
          <w:rFonts w:ascii="Arial" w:eastAsia="Batang" w:hAnsi="Arial" w:cs="Arial"/>
          <w:b/>
          <w:lang w:eastAsia="zh-CN"/>
        </w:rPr>
        <w:t xml:space="preserve"> AI</w:t>
      </w:r>
    </w:p>
    <w:p w:rsidR="0037796B" w:rsidRDefault="0037796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37796B" w:rsidRDefault="0037796B">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r>
      <w:r>
        <w:rPr>
          <w:rFonts w:ascii="Arial" w:hAnsi="Arial"/>
          <w:b/>
          <w:lang w:eastAsia="zh-CN"/>
        </w:rPr>
        <w:t>4</w:t>
      </w:r>
    </w:p>
    <w:p w:rsidR="0037796B" w:rsidRDefault="0037796B">
      <w:pPr>
        <w:spacing w:before="120"/>
        <w:jc w:val="center"/>
        <w:rPr>
          <w:rFonts w:ascii="Arial" w:hAnsi="Arial" w:cs="Arial"/>
          <w:sz w:val="36"/>
          <w:szCs w:val="36"/>
        </w:rPr>
      </w:pPr>
      <w:r>
        <w:rPr>
          <w:rFonts w:ascii="Arial" w:hAnsi="Arial" w:cs="Arial"/>
          <w:sz w:val="36"/>
          <w:szCs w:val="36"/>
        </w:rPr>
        <w:t>3GPP™ Work Item Description</w:t>
      </w:r>
    </w:p>
    <w:p w:rsidR="0037796B" w:rsidRDefault="0037796B">
      <w:pPr>
        <w:jc w:val="center"/>
        <w:rPr>
          <w:rFonts w:cs="Arial"/>
          <w:lang w:val="en-US" w:eastAsia="zh-CN"/>
        </w:rPr>
      </w:pPr>
      <w:r>
        <w:rPr>
          <w:rFonts w:cs="Arial"/>
          <w:lang w:val="en-US" w:eastAsia="zh-CN"/>
        </w:rPr>
        <w:t xml:space="preserve">Information on Work Items can be found at </w:t>
      </w:r>
      <w:hyperlink r:id="rId7" w:history="1">
        <w:r>
          <w:rPr>
            <w:rStyle w:val="af1"/>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8" w:history="1">
        <w:r>
          <w:rPr>
            <w:rStyle w:val="af1"/>
          </w:rPr>
          <w:t>3GPP Working Procedures</w:t>
        </w:r>
      </w:hyperlink>
      <w:r>
        <w:t xml:space="preserve">, article 39 and the TSG Working Methods in </w:t>
      </w:r>
      <w:hyperlink r:id="rId9" w:history="1">
        <w:r>
          <w:rPr>
            <w:rStyle w:val="af1"/>
          </w:rPr>
          <w:t xml:space="preserve">3GPP </w:t>
        </w:r>
        <w:bookmarkStart w:id="2" w:name="_Hlt515348424"/>
        <w:bookmarkStart w:id="3" w:name="_Hlt515348423"/>
        <w:r>
          <w:rPr>
            <w:rStyle w:val="af1"/>
          </w:rPr>
          <w:t>T</w:t>
        </w:r>
        <w:bookmarkEnd w:id="2"/>
        <w:bookmarkEnd w:id="3"/>
        <w:r>
          <w:rPr>
            <w:rStyle w:val="af1"/>
          </w:rPr>
          <w:t>R 21.900</w:t>
        </w:r>
      </w:hyperlink>
    </w:p>
    <w:p w:rsidR="0037796B" w:rsidRDefault="0037796B">
      <w:pPr>
        <w:pStyle w:val="1"/>
        <w:rPr>
          <w:bCs/>
        </w:rPr>
      </w:pPr>
      <w:r>
        <w:t xml:space="preserve">Title: </w:t>
      </w:r>
      <w:bookmarkStart w:id="4" w:name="OLE_LINK19"/>
      <w:bookmarkStart w:id="5" w:name="OLE_LINK20"/>
      <w:r>
        <w:rPr>
          <w:rFonts w:eastAsia="Batang" w:cs="Arial"/>
          <w:b/>
          <w:bCs/>
          <w:lang w:eastAsia="zh-CN"/>
        </w:rPr>
        <w:t>New SID on</w:t>
      </w:r>
      <w:r>
        <w:rPr>
          <w:rFonts w:eastAsia="Batang" w:cs="Arial" w:hint="eastAsia"/>
          <w:b/>
          <w:bCs/>
          <w:lang w:eastAsia="zh-CN"/>
        </w:rPr>
        <w:t xml:space="preserve"> </w:t>
      </w:r>
      <w:bookmarkEnd w:id="4"/>
      <w:bookmarkEnd w:id="5"/>
      <w:r>
        <w:rPr>
          <w:rFonts w:eastAsia="Batang" w:cs="Arial"/>
          <w:b/>
          <w:bCs/>
          <w:lang w:eastAsia="zh-CN"/>
        </w:rPr>
        <w:t xml:space="preserve">Study on </w:t>
      </w:r>
      <w:r w:rsidR="00F02A7A">
        <w:rPr>
          <w:rFonts w:eastAsia="Batang" w:cs="Arial"/>
          <w:b/>
          <w:lang w:eastAsia="zh-CN"/>
        </w:rPr>
        <w:t xml:space="preserve">Study on 5GS assisted </w:t>
      </w:r>
      <w:ins w:id="6" w:author="OPPO" w:date="2024-02-28T15:10:00Z">
        <w:r w:rsidR="00F02A7A">
          <w:rPr>
            <w:rFonts w:eastAsia="Batang" w:cs="Arial"/>
            <w:b/>
            <w:lang w:eastAsia="zh-CN"/>
          </w:rPr>
          <w:t>Mobile</w:t>
        </w:r>
      </w:ins>
      <w:r w:rsidR="00F02A7A">
        <w:rPr>
          <w:rFonts w:eastAsia="Batang" w:cs="Arial"/>
          <w:b/>
          <w:lang w:eastAsia="zh-CN"/>
        </w:rPr>
        <w:t xml:space="preserve"> AI</w:t>
      </w:r>
    </w:p>
    <w:p w:rsidR="0037796B" w:rsidRDefault="0037796B">
      <w:pPr>
        <w:pStyle w:val="2"/>
        <w:tabs>
          <w:tab w:val="left" w:pos="2552"/>
        </w:tabs>
      </w:pPr>
      <w:r>
        <w:t>Acronym:</w:t>
      </w:r>
      <w:r>
        <w:rPr>
          <w:rFonts w:hint="eastAsia"/>
          <w:lang w:eastAsia="zh-CN"/>
        </w:rPr>
        <w:t xml:space="preserve"> </w:t>
      </w:r>
      <w:proofErr w:type="spellStart"/>
      <w:r>
        <w:rPr>
          <w:lang w:eastAsia="zh-CN"/>
        </w:rPr>
        <w:t>FS_</w:t>
      </w:r>
      <w:ins w:id="7" w:author="OPPO" w:date="2024-02-28T15:09:00Z">
        <w:r w:rsidR="004262D6">
          <w:rPr>
            <w:lang w:eastAsia="zh-CN"/>
          </w:rPr>
          <w:t>Mobile</w:t>
        </w:r>
      </w:ins>
      <w:proofErr w:type="spellEnd"/>
      <w:r w:rsidR="00812DE5">
        <w:rPr>
          <w:lang w:eastAsia="zh-CN"/>
        </w:rPr>
        <w:t xml:space="preserve"> AI</w:t>
      </w:r>
    </w:p>
    <w:p w:rsidR="0037796B" w:rsidRDefault="0037796B">
      <w:pPr>
        <w:pStyle w:val="2"/>
        <w:tabs>
          <w:tab w:val="left" w:pos="2552"/>
        </w:tabs>
      </w:pPr>
      <w:r>
        <w:t xml:space="preserve">Unique identifier: </w:t>
      </w:r>
    </w:p>
    <w:p w:rsidR="0037796B" w:rsidRDefault="0037796B">
      <w:pPr>
        <w:spacing w:after="0"/>
        <w:ind w:right="-96"/>
      </w:pPr>
      <w:r>
        <w:rPr>
          <w:rFonts w:ascii="Arial" w:hAnsi="Arial"/>
          <w:sz w:val="32"/>
        </w:rPr>
        <w:t xml:space="preserve">Potential target Release: Rel-20. </w:t>
      </w:r>
    </w:p>
    <w:p w:rsidR="0037796B" w:rsidRDefault="0037796B">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7796B">
        <w:trPr>
          <w:jc w:val="center"/>
        </w:trPr>
        <w:tc>
          <w:tcPr>
            <w:tcW w:w="0" w:type="auto"/>
            <w:tcBorders>
              <w:bottom w:val="single" w:sz="12" w:space="0" w:color="auto"/>
              <w:right w:val="single" w:sz="12" w:space="0" w:color="auto"/>
            </w:tcBorders>
            <w:shd w:val="clear" w:color="auto" w:fill="E0E0E0"/>
          </w:tcPr>
          <w:p w:rsidR="0037796B" w:rsidRDefault="0037796B">
            <w:pPr>
              <w:pStyle w:val="TAL"/>
              <w:keepNext w:val="0"/>
              <w:ind w:right="-99"/>
              <w:rPr>
                <w:b/>
              </w:rPr>
            </w:pPr>
            <w:r>
              <w:rPr>
                <w:b/>
              </w:rPr>
              <w:t>Affects:</w:t>
            </w:r>
          </w:p>
        </w:tc>
        <w:tc>
          <w:tcPr>
            <w:tcW w:w="0" w:type="auto"/>
            <w:tcBorders>
              <w:left w:val="nil"/>
              <w:bottom w:val="single" w:sz="12" w:space="0" w:color="auto"/>
            </w:tcBorders>
            <w:shd w:val="clear" w:color="auto" w:fill="E0E0E0"/>
          </w:tcPr>
          <w:p w:rsidR="0037796B" w:rsidRDefault="0037796B">
            <w:pPr>
              <w:pStyle w:val="TAH"/>
            </w:pPr>
            <w:r>
              <w:t>UICC apps</w:t>
            </w:r>
          </w:p>
        </w:tc>
        <w:tc>
          <w:tcPr>
            <w:tcW w:w="0" w:type="auto"/>
            <w:tcBorders>
              <w:bottom w:val="single" w:sz="12" w:space="0" w:color="auto"/>
            </w:tcBorders>
            <w:shd w:val="clear" w:color="auto" w:fill="E0E0E0"/>
          </w:tcPr>
          <w:p w:rsidR="0037796B" w:rsidRDefault="0037796B">
            <w:pPr>
              <w:pStyle w:val="TAH"/>
            </w:pPr>
            <w:r>
              <w:t>ME</w:t>
            </w:r>
          </w:p>
        </w:tc>
        <w:tc>
          <w:tcPr>
            <w:tcW w:w="0" w:type="auto"/>
            <w:tcBorders>
              <w:bottom w:val="single" w:sz="12" w:space="0" w:color="auto"/>
            </w:tcBorders>
            <w:shd w:val="clear" w:color="auto" w:fill="E0E0E0"/>
          </w:tcPr>
          <w:p w:rsidR="0037796B" w:rsidRDefault="0037796B">
            <w:pPr>
              <w:pStyle w:val="TAH"/>
            </w:pPr>
            <w:r>
              <w:t>AN</w:t>
            </w:r>
          </w:p>
        </w:tc>
        <w:tc>
          <w:tcPr>
            <w:tcW w:w="0" w:type="auto"/>
            <w:tcBorders>
              <w:bottom w:val="single" w:sz="12" w:space="0" w:color="auto"/>
            </w:tcBorders>
            <w:shd w:val="clear" w:color="auto" w:fill="E0E0E0"/>
          </w:tcPr>
          <w:p w:rsidR="0037796B" w:rsidRDefault="0037796B">
            <w:pPr>
              <w:pStyle w:val="TAH"/>
            </w:pPr>
            <w:r>
              <w:t>CN</w:t>
            </w:r>
          </w:p>
        </w:tc>
        <w:tc>
          <w:tcPr>
            <w:tcW w:w="0" w:type="auto"/>
            <w:tcBorders>
              <w:bottom w:val="single" w:sz="12" w:space="0" w:color="auto"/>
            </w:tcBorders>
            <w:shd w:val="clear" w:color="auto" w:fill="E0E0E0"/>
          </w:tcPr>
          <w:p w:rsidR="0037796B" w:rsidRDefault="0037796B">
            <w:pPr>
              <w:pStyle w:val="TAH"/>
            </w:pPr>
            <w:r>
              <w:t>Others (specify)</w:t>
            </w:r>
          </w:p>
        </w:tc>
      </w:tr>
      <w:tr w:rsidR="0037796B">
        <w:trPr>
          <w:jc w:val="center"/>
        </w:trPr>
        <w:tc>
          <w:tcPr>
            <w:tcW w:w="0" w:type="auto"/>
            <w:tcBorders>
              <w:top w:val="nil"/>
              <w:right w:val="single" w:sz="12" w:space="0" w:color="auto"/>
            </w:tcBorders>
          </w:tcPr>
          <w:p w:rsidR="0037796B" w:rsidRDefault="0037796B">
            <w:pPr>
              <w:pStyle w:val="TAL"/>
              <w:keepNext w:val="0"/>
              <w:ind w:right="-99"/>
              <w:rPr>
                <w:b/>
              </w:rPr>
            </w:pPr>
            <w:r>
              <w:rPr>
                <w:b/>
              </w:rPr>
              <w:t>Yes</w:t>
            </w:r>
          </w:p>
        </w:tc>
        <w:tc>
          <w:tcPr>
            <w:tcW w:w="0" w:type="auto"/>
            <w:tcBorders>
              <w:top w:val="nil"/>
              <w:left w:val="nil"/>
            </w:tcBorders>
          </w:tcPr>
          <w:p w:rsidR="0037796B" w:rsidRDefault="0037796B">
            <w:pPr>
              <w:pStyle w:val="TAC"/>
            </w:pPr>
          </w:p>
        </w:tc>
        <w:tc>
          <w:tcPr>
            <w:tcW w:w="0" w:type="auto"/>
            <w:tcBorders>
              <w:top w:val="nil"/>
            </w:tcBorders>
          </w:tcPr>
          <w:p w:rsidR="0037796B" w:rsidRDefault="0037796B">
            <w:pPr>
              <w:pStyle w:val="TAC"/>
              <w:rPr>
                <w:lang w:eastAsia="zh-CN"/>
              </w:rPr>
            </w:pPr>
            <w:r>
              <w:rPr>
                <w:rFonts w:hint="eastAsia"/>
                <w:lang w:eastAsia="zh-CN"/>
              </w:rPr>
              <w:t>X</w:t>
            </w:r>
          </w:p>
        </w:tc>
        <w:tc>
          <w:tcPr>
            <w:tcW w:w="0" w:type="auto"/>
            <w:tcBorders>
              <w:top w:val="nil"/>
            </w:tcBorders>
          </w:tcPr>
          <w:p w:rsidR="0037796B" w:rsidRDefault="0037796B">
            <w:pPr>
              <w:pStyle w:val="TAC"/>
            </w:pPr>
            <w:r>
              <w:rPr>
                <w:rFonts w:hint="eastAsia"/>
                <w:b/>
                <w:lang w:eastAsia="ko-KR"/>
              </w:rPr>
              <w:t>X</w:t>
            </w:r>
          </w:p>
        </w:tc>
        <w:tc>
          <w:tcPr>
            <w:tcW w:w="0" w:type="auto"/>
            <w:tcBorders>
              <w:top w:val="nil"/>
            </w:tcBorders>
          </w:tcPr>
          <w:p w:rsidR="0037796B" w:rsidRDefault="0037796B">
            <w:pPr>
              <w:pStyle w:val="TAC"/>
            </w:pPr>
            <w:r>
              <w:rPr>
                <w:rFonts w:hint="eastAsia"/>
                <w:b/>
                <w:lang w:eastAsia="ko-KR"/>
              </w:rPr>
              <w:t>X</w:t>
            </w:r>
          </w:p>
        </w:tc>
        <w:tc>
          <w:tcPr>
            <w:tcW w:w="0" w:type="auto"/>
            <w:tcBorders>
              <w:top w:val="nil"/>
            </w:tcBorders>
          </w:tcPr>
          <w:p w:rsidR="0037796B" w:rsidRDefault="0037796B">
            <w:pPr>
              <w:pStyle w:val="TAC"/>
            </w:pPr>
          </w:p>
        </w:tc>
      </w:tr>
      <w:tr w:rsidR="0037796B">
        <w:trPr>
          <w:jc w:val="center"/>
        </w:trPr>
        <w:tc>
          <w:tcPr>
            <w:tcW w:w="0" w:type="auto"/>
            <w:tcBorders>
              <w:right w:val="single" w:sz="12" w:space="0" w:color="auto"/>
            </w:tcBorders>
          </w:tcPr>
          <w:p w:rsidR="0037796B" w:rsidRDefault="0037796B">
            <w:pPr>
              <w:pStyle w:val="TAL"/>
              <w:keepNext w:val="0"/>
              <w:ind w:right="-99"/>
              <w:rPr>
                <w:b/>
              </w:rPr>
            </w:pPr>
            <w:r>
              <w:rPr>
                <w:b/>
              </w:rPr>
              <w:t>No</w:t>
            </w:r>
          </w:p>
        </w:tc>
        <w:tc>
          <w:tcPr>
            <w:tcW w:w="0" w:type="auto"/>
            <w:tcBorders>
              <w:left w:val="nil"/>
            </w:tcBorders>
          </w:tcPr>
          <w:p w:rsidR="0037796B" w:rsidRDefault="0037796B">
            <w:pPr>
              <w:pStyle w:val="TAC"/>
            </w:pPr>
          </w:p>
        </w:tc>
        <w:tc>
          <w:tcPr>
            <w:tcW w:w="0" w:type="auto"/>
          </w:tcPr>
          <w:p w:rsidR="0037796B" w:rsidRDefault="0037796B">
            <w:pPr>
              <w:pStyle w:val="TAC"/>
            </w:pPr>
          </w:p>
        </w:tc>
        <w:tc>
          <w:tcPr>
            <w:tcW w:w="0" w:type="auto"/>
          </w:tcPr>
          <w:p w:rsidR="0037796B" w:rsidRDefault="0037796B">
            <w:pPr>
              <w:pStyle w:val="TAC"/>
            </w:pPr>
          </w:p>
        </w:tc>
        <w:tc>
          <w:tcPr>
            <w:tcW w:w="0" w:type="auto"/>
          </w:tcPr>
          <w:p w:rsidR="0037796B" w:rsidRDefault="0037796B">
            <w:pPr>
              <w:pStyle w:val="TAC"/>
            </w:pPr>
          </w:p>
        </w:tc>
        <w:tc>
          <w:tcPr>
            <w:tcW w:w="0" w:type="auto"/>
          </w:tcPr>
          <w:p w:rsidR="0037796B" w:rsidRDefault="0037796B">
            <w:pPr>
              <w:pStyle w:val="TAC"/>
            </w:pPr>
          </w:p>
        </w:tc>
      </w:tr>
      <w:tr w:rsidR="0037796B">
        <w:trPr>
          <w:jc w:val="center"/>
        </w:trPr>
        <w:tc>
          <w:tcPr>
            <w:tcW w:w="0" w:type="auto"/>
            <w:tcBorders>
              <w:right w:val="single" w:sz="12" w:space="0" w:color="auto"/>
            </w:tcBorders>
          </w:tcPr>
          <w:p w:rsidR="0037796B" w:rsidRDefault="0037796B">
            <w:pPr>
              <w:pStyle w:val="TAL"/>
              <w:keepNext w:val="0"/>
              <w:ind w:right="-99"/>
              <w:rPr>
                <w:b/>
              </w:rPr>
            </w:pPr>
            <w:r>
              <w:rPr>
                <w:b/>
              </w:rPr>
              <w:t>Don't know</w:t>
            </w:r>
          </w:p>
        </w:tc>
        <w:tc>
          <w:tcPr>
            <w:tcW w:w="0" w:type="auto"/>
            <w:tcBorders>
              <w:left w:val="nil"/>
            </w:tcBorders>
          </w:tcPr>
          <w:p w:rsidR="0037796B" w:rsidRDefault="0037796B">
            <w:pPr>
              <w:pStyle w:val="TAC"/>
              <w:rPr>
                <w:b/>
                <w:lang w:eastAsia="ko-KR"/>
              </w:rPr>
            </w:pPr>
            <w:r>
              <w:rPr>
                <w:rFonts w:hint="eastAsia"/>
                <w:b/>
                <w:lang w:eastAsia="ko-KR"/>
              </w:rPr>
              <w:t>X</w:t>
            </w:r>
          </w:p>
        </w:tc>
        <w:tc>
          <w:tcPr>
            <w:tcW w:w="0" w:type="auto"/>
          </w:tcPr>
          <w:p w:rsidR="0037796B" w:rsidRDefault="0037796B">
            <w:pPr>
              <w:pStyle w:val="TAC"/>
            </w:pPr>
          </w:p>
        </w:tc>
        <w:tc>
          <w:tcPr>
            <w:tcW w:w="0" w:type="auto"/>
          </w:tcPr>
          <w:p w:rsidR="0037796B" w:rsidRDefault="0037796B">
            <w:pPr>
              <w:pStyle w:val="TAC"/>
            </w:pPr>
          </w:p>
        </w:tc>
        <w:tc>
          <w:tcPr>
            <w:tcW w:w="0" w:type="auto"/>
          </w:tcPr>
          <w:p w:rsidR="0037796B" w:rsidRDefault="0037796B">
            <w:pPr>
              <w:pStyle w:val="TAC"/>
            </w:pPr>
          </w:p>
        </w:tc>
        <w:tc>
          <w:tcPr>
            <w:tcW w:w="0" w:type="auto"/>
          </w:tcPr>
          <w:p w:rsidR="0037796B" w:rsidRDefault="0037796B">
            <w:pPr>
              <w:pStyle w:val="TAC"/>
            </w:pPr>
            <w:r>
              <w:rPr>
                <w:rFonts w:hint="eastAsia"/>
                <w:b/>
                <w:lang w:eastAsia="ko-KR"/>
              </w:rPr>
              <w:t>X</w:t>
            </w:r>
          </w:p>
        </w:tc>
      </w:tr>
    </w:tbl>
    <w:p w:rsidR="0037796B" w:rsidRDefault="0037796B">
      <w:pPr>
        <w:ind w:right="-99"/>
        <w:rPr>
          <w:b/>
        </w:rPr>
      </w:pPr>
    </w:p>
    <w:p w:rsidR="0037796B" w:rsidRDefault="0037796B">
      <w:pPr>
        <w:pStyle w:val="2"/>
      </w:pPr>
      <w:r>
        <w:t>2</w:t>
      </w:r>
      <w:r>
        <w:tab/>
        <w:t>Classification of the Work Item and linked work items</w:t>
      </w:r>
    </w:p>
    <w:p w:rsidR="0037796B" w:rsidRDefault="0037796B">
      <w:pPr>
        <w:pStyle w:val="3"/>
      </w:pPr>
      <w:r>
        <w:t>2.1</w:t>
      </w:r>
      <w:r>
        <w:tab/>
        <w:t>Primary classification</w:t>
      </w:r>
    </w:p>
    <w:p w:rsidR="0037796B" w:rsidRDefault="0037796B">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7796B">
        <w:tc>
          <w:tcPr>
            <w:tcW w:w="675" w:type="dxa"/>
            <w:shd w:val="clear" w:color="auto" w:fill="auto"/>
          </w:tcPr>
          <w:p w:rsidR="0037796B" w:rsidRDefault="0037796B">
            <w:pPr>
              <w:pStyle w:val="TAC"/>
              <w:rPr>
                <w:lang w:eastAsia="zh-CN"/>
              </w:rPr>
            </w:pPr>
          </w:p>
        </w:tc>
        <w:tc>
          <w:tcPr>
            <w:tcW w:w="2694" w:type="dxa"/>
            <w:shd w:val="clear" w:color="auto" w:fill="E0E0E0"/>
          </w:tcPr>
          <w:p w:rsidR="0037796B" w:rsidRDefault="0037796B">
            <w:pPr>
              <w:pStyle w:val="TAH"/>
              <w:ind w:right="-99"/>
              <w:jc w:val="left"/>
              <w:rPr>
                <w:color w:val="4F81BD"/>
              </w:rPr>
            </w:pPr>
            <w:r>
              <w:rPr>
                <w:color w:val="4F81BD"/>
                <w:sz w:val="20"/>
              </w:rPr>
              <w:t>Feature</w:t>
            </w:r>
          </w:p>
        </w:tc>
      </w:tr>
      <w:tr w:rsidR="0037796B">
        <w:tc>
          <w:tcPr>
            <w:tcW w:w="675" w:type="dxa"/>
            <w:shd w:val="clear" w:color="auto" w:fill="auto"/>
          </w:tcPr>
          <w:p w:rsidR="0037796B" w:rsidRDefault="0037796B">
            <w:pPr>
              <w:pStyle w:val="TAC"/>
            </w:pPr>
          </w:p>
        </w:tc>
        <w:tc>
          <w:tcPr>
            <w:tcW w:w="2694" w:type="dxa"/>
            <w:shd w:val="clear" w:color="auto" w:fill="E0E0E0"/>
            <w:tcMar>
              <w:left w:w="227" w:type="dxa"/>
            </w:tcMar>
          </w:tcPr>
          <w:p w:rsidR="0037796B" w:rsidRDefault="0037796B">
            <w:pPr>
              <w:pStyle w:val="TAH"/>
              <w:ind w:right="-99"/>
              <w:jc w:val="left"/>
            </w:pPr>
            <w:r>
              <w:t>Building Block</w:t>
            </w:r>
          </w:p>
        </w:tc>
      </w:tr>
      <w:tr w:rsidR="0037796B">
        <w:tc>
          <w:tcPr>
            <w:tcW w:w="675" w:type="dxa"/>
            <w:shd w:val="clear" w:color="auto" w:fill="auto"/>
          </w:tcPr>
          <w:p w:rsidR="0037796B" w:rsidRDefault="0037796B">
            <w:pPr>
              <w:pStyle w:val="TAC"/>
            </w:pPr>
          </w:p>
        </w:tc>
        <w:tc>
          <w:tcPr>
            <w:tcW w:w="2694" w:type="dxa"/>
            <w:shd w:val="clear" w:color="auto" w:fill="E0E0E0"/>
            <w:tcMar>
              <w:left w:w="397" w:type="dxa"/>
            </w:tcMar>
          </w:tcPr>
          <w:p w:rsidR="0037796B" w:rsidRDefault="0037796B">
            <w:pPr>
              <w:pStyle w:val="TAH"/>
              <w:ind w:right="-99"/>
              <w:jc w:val="left"/>
              <w:rPr>
                <w:b w:val="0"/>
                <w:i/>
              </w:rPr>
            </w:pPr>
            <w:r>
              <w:rPr>
                <w:b w:val="0"/>
                <w:i/>
                <w:sz w:val="16"/>
              </w:rPr>
              <w:t>Work Task</w:t>
            </w:r>
          </w:p>
        </w:tc>
      </w:tr>
      <w:tr w:rsidR="0037796B">
        <w:tc>
          <w:tcPr>
            <w:tcW w:w="675" w:type="dxa"/>
            <w:shd w:val="clear" w:color="auto" w:fill="auto"/>
          </w:tcPr>
          <w:p w:rsidR="0037796B" w:rsidRDefault="0037796B">
            <w:pPr>
              <w:pStyle w:val="TAC"/>
            </w:pPr>
            <w:r>
              <w:rPr>
                <w:rFonts w:hint="eastAsia"/>
                <w:lang w:eastAsia="zh-CN"/>
              </w:rPr>
              <w:t>X</w:t>
            </w:r>
          </w:p>
        </w:tc>
        <w:tc>
          <w:tcPr>
            <w:tcW w:w="2694" w:type="dxa"/>
            <w:shd w:val="clear" w:color="auto" w:fill="E0E0E0"/>
          </w:tcPr>
          <w:p w:rsidR="0037796B" w:rsidRDefault="0037796B">
            <w:pPr>
              <w:pStyle w:val="TAH"/>
              <w:ind w:right="-99"/>
              <w:jc w:val="left"/>
            </w:pPr>
            <w:r>
              <w:rPr>
                <w:color w:val="4F81BD"/>
                <w:sz w:val="20"/>
              </w:rPr>
              <w:t>Study Item</w:t>
            </w:r>
          </w:p>
        </w:tc>
      </w:tr>
    </w:tbl>
    <w:p w:rsidR="0037796B" w:rsidRDefault="0037796B">
      <w:pPr>
        <w:ind w:right="-99"/>
        <w:rPr>
          <w:b/>
        </w:rPr>
      </w:pPr>
    </w:p>
    <w:p w:rsidR="0037796B" w:rsidRDefault="0037796B">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37796B">
        <w:tc>
          <w:tcPr>
            <w:tcW w:w="10314" w:type="dxa"/>
            <w:gridSpan w:val="4"/>
            <w:shd w:val="clear" w:color="auto" w:fill="E0E0E0"/>
          </w:tcPr>
          <w:p w:rsidR="0037796B" w:rsidRDefault="0037796B">
            <w:pPr>
              <w:pStyle w:val="TAH"/>
              <w:ind w:right="-99"/>
              <w:jc w:val="left"/>
            </w:pPr>
            <w:r>
              <w:t xml:space="preserve">Parent Work / Study Items </w:t>
            </w:r>
          </w:p>
        </w:tc>
      </w:tr>
      <w:tr w:rsidR="0037796B">
        <w:tc>
          <w:tcPr>
            <w:tcW w:w="1101" w:type="dxa"/>
            <w:shd w:val="clear" w:color="auto" w:fill="E0E0E0"/>
          </w:tcPr>
          <w:p w:rsidR="0037796B" w:rsidRDefault="0037796B">
            <w:pPr>
              <w:pStyle w:val="TAH"/>
              <w:ind w:right="-99"/>
              <w:jc w:val="left"/>
            </w:pPr>
            <w:r>
              <w:t>Acronym</w:t>
            </w:r>
          </w:p>
        </w:tc>
        <w:tc>
          <w:tcPr>
            <w:tcW w:w="1101" w:type="dxa"/>
            <w:shd w:val="clear" w:color="auto" w:fill="E0E0E0"/>
          </w:tcPr>
          <w:p w:rsidR="0037796B" w:rsidRDefault="0037796B">
            <w:pPr>
              <w:pStyle w:val="TAH"/>
              <w:ind w:right="-99"/>
              <w:jc w:val="left"/>
            </w:pPr>
            <w:r>
              <w:t>Working Group</w:t>
            </w:r>
          </w:p>
        </w:tc>
        <w:tc>
          <w:tcPr>
            <w:tcW w:w="1101" w:type="dxa"/>
            <w:shd w:val="clear" w:color="auto" w:fill="E0E0E0"/>
          </w:tcPr>
          <w:p w:rsidR="0037796B" w:rsidRDefault="0037796B">
            <w:pPr>
              <w:pStyle w:val="TAH"/>
              <w:ind w:right="-99"/>
              <w:jc w:val="left"/>
            </w:pPr>
            <w:r>
              <w:t>Unique ID</w:t>
            </w:r>
          </w:p>
        </w:tc>
        <w:tc>
          <w:tcPr>
            <w:tcW w:w="7011" w:type="dxa"/>
            <w:shd w:val="clear" w:color="auto" w:fill="E0E0E0"/>
          </w:tcPr>
          <w:p w:rsidR="0037796B" w:rsidRDefault="0037796B">
            <w:pPr>
              <w:pStyle w:val="TAH"/>
              <w:ind w:right="-99"/>
              <w:jc w:val="left"/>
            </w:pPr>
            <w:r>
              <w:t>Title (as in 3GPP Work Plan)</w:t>
            </w:r>
          </w:p>
        </w:tc>
      </w:tr>
      <w:tr w:rsidR="0037796B">
        <w:tc>
          <w:tcPr>
            <w:tcW w:w="1101" w:type="dxa"/>
          </w:tcPr>
          <w:p w:rsidR="0037796B" w:rsidRDefault="0037796B">
            <w:pPr>
              <w:pStyle w:val="TAL"/>
            </w:pPr>
          </w:p>
        </w:tc>
        <w:tc>
          <w:tcPr>
            <w:tcW w:w="1101" w:type="dxa"/>
          </w:tcPr>
          <w:p w:rsidR="0037796B" w:rsidRDefault="0037796B">
            <w:pPr>
              <w:pStyle w:val="TAL"/>
            </w:pPr>
          </w:p>
        </w:tc>
        <w:tc>
          <w:tcPr>
            <w:tcW w:w="1101" w:type="dxa"/>
          </w:tcPr>
          <w:p w:rsidR="0037796B" w:rsidRDefault="0037796B">
            <w:pPr>
              <w:pStyle w:val="TAL"/>
            </w:pPr>
          </w:p>
        </w:tc>
        <w:tc>
          <w:tcPr>
            <w:tcW w:w="7011" w:type="dxa"/>
          </w:tcPr>
          <w:p w:rsidR="0037796B" w:rsidRDefault="0037796B">
            <w:pPr>
              <w:pStyle w:val="tah0"/>
            </w:pPr>
          </w:p>
        </w:tc>
      </w:tr>
    </w:tbl>
    <w:p w:rsidR="0037796B" w:rsidRDefault="0037796B">
      <w:pPr>
        <w:ind w:right="-99"/>
        <w:rPr>
          <w:b/>
        </w:rPr>
      </w:pPr>
    </w:p>
    <w:p w:rsidR="0037796B" w:rsidRDefault="0037796B">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7796B">
        <w:tc>
          <w:tcPr>
            <w:tcW w:w="10314" w:type="dxa"/>
            <w:gridSpan w:val="3"/>
            <w:shd w:val="clear" w:color="auto" w:fill="E0E0E0"/>
          </w:tcPr>
          <w:p w:rsidR="0037796B" w:rsidRDefault="0037796B">
            <w:pPr>
              <w:pStyle w:val="TAH"/>
              <w:ind w:right="-99"/>
              <w:jc w:val="left"/>
            </w:pPr>
            <w:r>
              <w:t>Other related Work Items (if any)</w:t>
            </w:r>
          </w:p>
        </w:tc>
      </w:tr>
      <w:tr w:rsidR="0037796B">
        <w:tc>
          <w:tcPr>
            <w:tcW w:w="1101" w:type="dxa"/>
            <w:shd w:val="clear" w:color="auto" w:fill="E0E0E0"/>
          </w:tcPr>
          <w:p w:rsidR="0037796B" w:rsidRDefault="0037796B">
            <w:pPr>
              <w:pStyle w:val="TAH"/>
              <w:ind w:right="-99"/>
              <w:jc w:val="left"/>
            </w:pPr>
            <w:r>
              <w:t>Unique ID</w:t>
            </w:r>
          </w:p>
        </w:tc>
        <w:tc>
          <w:tcPr>
            <w:tcW w:w="3326" w:type="dxa"/>
            <w:shd w:val="clear" w:color="auto" w:fill="E0E0E0"/>
          </w:tcPr>
          <w:p w:rsidR="0037796B" w:rsidRDefault="0037796B">
            <w:pPr>
              <w:pStyle w:val="TAH"/>
              <w:ind w:right="-99"/>
              <w:jc w:val="left"/>
            </w:pPr>
            <w:r>
              <w:t>Title</w:t>
            </w:r>
          </w:p>
        </w:tc>
        <w:tc>
          <w:tcPr>
            <w:tcW w:w="5887" w:type="dxa"/>
            <w:shd w:val="clear" w:color="auto" w:fill="E0E0E0"/>
          </w:tcPr>
          <w:p w:rsidR="0037796B" w:rsidRDefault="0037796B">
            <w:pPr>
              <w:pStyle w:val="TAH"/>
              <w:ind w:right="-99"/>
              <w:jc w:val="left"/>
            </w:pPr>
            <w:r>
              <w:t>Nature of relationship</w:t>
            </w:r>
          </w:p>
        </w:tc>
      </w:tr>
      <w:tr w:rsidR="0037796B">
        <w:tc>
          <w:tcPr>
            <w:tcW w:w="1101" w:type="dxa"/>
          </w:tcPr>
          <w:p w:rsidR="0037796B" w:rsidRDefault="0037796B">
            <w:pPr>
              <w:pStyle w:val="TAL"/>
            </w:pPr>
          </w:p>
        </w:tc>
        <w:tc>
          <w:tcPr>
            <w:tcW w:w="3326" w:type="dxa"/>
          </w:tcPr>
          <w:p w:rsidR="0037796B" w:rsidRDefault="0037796B">
            <w:pPr>
              <w:pStyle w:val="TAL"/>
            </w:pPr>
          </w:p>
        </w:tc>
        <w:tc>
          <w:tcPr>
            <w:tcW w:w="5887" w:type="dxa"/>
          </w:tcPr>
          <w:p w:rsidR="0037796B" w:rsidRDefault="0037796B">
            <w:pPr>
              <w:pStyle w:val="tah0"/>
            </w:pPr>
          </w:p>
        </w:tc>
      </w:tr>
      <w:tr w:rsidR="0037796B">
        <w:tc>
          <w:tcPr>
            <w:tcW w:w="1101" w:type="dxa"/>
          </w:tcPr>
          <w:p w:rsidR="0037796B" w:rsidRDefault="0037796B">
            <w:pPr>
              <w:pStyle w:val="TAL"/>
            </w:pPr>
          </w:p>
        </w:tc>
        <w:tc>
          <w:tcPr>
            <w:tcW w:w="3326" w:type="dxa"/>
          </w:tcPr>
          <w:p w:rsidR="0037796B" w:rsidRDefault="0037796B">
            <w:pPr>
              <w:pStyle w:val="TAL"/>
            </w:pPr>
          </w:p>
        </w:tc>
        <w:tc>
          <w:tcPr>
            <w:tcW w:w="5887" w:type="dxa"/>
          </w:tcPr>
          <w:p w:rsidR="0037796B" w:rsidRDefault="0037796B">
            <w:pPr>
              <w:pStyle w:val="tah0"/>
            </w:pPr>
          </w:p>
        </w:tc>
      </w:tr>
      <w:tr w:rsidR="0037796B">
        <w:tc>
          <w:tcPr>
            <w:tcW w:w="1101" w:type="dxa"/>
          </w:tcPr>
          <w:p w:rsidR="0037796B" w:rsidRDefault="0037796B">
            <w:pPr>
              <w:pStyle w:val="TAL"/>
            </w:pPr>
          </w:p>
        </w:tc>
        <w:tc>
          <w:tcPr>
            <w:tcW w:w="3326" w:type="dxa"/>
          </w:tcPr>
          <w:p w:rsidR="0037796B" w:rsidRDefault="0037796B">
            <w:pPr>
              <w:pStyle w:val="TAL"/>
            </w:pPr>
          </w:p>
        </w:tc>
        <w:tc>
          <w:tcPr>
            <w:tcW w:w="5887" w:type="dxa"/>
          </w:tcPr>
          <w:p w:rsidR="0037796B" w:rsidRDefault="0037796B">
            <w:pPr>
              <w:pStyle w:val="tah0"/>
              <w:rPr>
                <w:rFonts w:ascii="Arial" w:hAnsi="Arial" w:cs="Arial"/>
                <w:sz w:val="18"/>
                <w:szCs w:val="18"/>
                <w:lang w:val="en-GB"/>
              </w:rPr>
            </w:pPr>
          </w:p>
        </w:tc>
      </w:tr>
    </w:tbl>
    <w:p w:rsidR="0037796B" w:rsidRDefault="0037796B">
      <w:pPr>
        <w:spacing w:after="0"/>
        <w:ind w:right="-96"/>
      </w:pPr>
      <w:r>
        <w:rPr>
          <w:b/>
        </w:rPr>
        <w:t>Dependency on non-3GPP (draft) specification</w:t>
      </w:r>
      <w:r>
        <w:t xml:space="preserve">: </w:t>
      </w:r>
    </w:p>
    <w:p w:rsidR="0037796B" w:rsidRDefault="0037796B">
      <w:pPr>
        <w:rPr>
          <w:i/>
        </w:rPr>
      </w:pPr>
    </w:p>
    <w:p w:rsidR="0037796B" w:rsidRDefault="0037796B">
      <w:pPr>
        <w:pStyle w:val="2"/>
      </w:pPr>
      <w:r>
        <w:t>3</w:t>
      </w:r>
      <w:r>
        <w:tab/>
        <w:t>Justification</w:t>
      </w:r>
    </w:p>
    <w:p w:rsidR="000E0463" w:rsidRPr="0037796B" w:rsidDel="00E90E5B" w:rsidRDefault="000E0463" w:rsidP="000E0463">
      <w:pPr>
        <w:spacing w:after="120"/>
        <w:rPr>
          <w:del w:id="8" w:author="OPPO" w:date="2024-02-28T14:52:00Z"/>
          <w:rFonts w:eastAsia="等线"/>
          <w:lang w:val="en-CA" w:eastAsia="zh-CN"/>
        </w:rPr>
      </w:pPr>
      <w:del w:id="9" w:author="OPPO" w:date="2024-02-28T14:52:00Z">
        <w:r w:rsidRPr="0037796B" w:rsidDel="00E90E5B">
          <w:rPr>
            <w:rFonts w:eastAsia="等线"/>
            <w:lang w:val="en-CA" w:eastAsia="zh-CN"/>
          </w:rPr>
          <w:delText>Cross-domain AI is to safely use local data from different domains to perform AI operations (AI training and inference) for the same (group) user. Since the same training and inference tasks often involve data from different domains, cross-domain AI training and inference is an inevitable trend in the development of AI technology in the future</w:delText>
        </w:r>
      </w:del>
    </w:p>
    <w:p w:rsidR="000E0463" w:rsidRPr="0037796B" w:rsidDel="00E90E5B" w:rsidRDefault="000E0463" w:rsidP="000E0463">
      <w:pPr>
        <w:spacing w:after="120"/>
        <w:rPr>
          <w:del w:id="10" w:author="OPPO" w:date="2024-02-28T14:52:00Z"/>
          <w:rFonts w:eastAsia="等线"/>
          <w:lang w:val="en-CA" w:eastAsia="zh-CN"/>
        </w:rPr>
      </w:pPr>
      <w:del w:id="11" w:author="OPPO" w:date="2024-02-28T14:52:00Z">
        <w:r w:rsidRPr="0037796B" w:rsidDel="00E90E5B">
          <w:rPr>
            <w:rFonts w:eastAsia="等线"/>
            <w:lang w:val="en-CA" w:eastAsia="zh-CN"/>
          </w:rPr>
          <w:delText xml:space="preserve">Two important aspects for </w:delText>
        </w:r>
        <w:r w:rsidRPr="0037796B" w:rsidDel="00E90E5B">
          <w:rPr>
            <w:rFonts w:eastAsia="等线" w:hint="eastAsia"/>
            <w:lang w:val="en-CA" w:eastAsia="zh-CN"/>
          </w:rPr>
          <w:delText>Cross-domain</w:delText>
        </w:r>
        <w:r w:rsidRPr="0037796B" w:rsidDel="00E90E5B">
          <w:rPr>
            <w:rFonts w:eastAsia="等线"/>
            <w:lang w:val="en-CA" w:eastAsia="zh-CN"/>
          </w:rPr>
          <w:delText xml:space="preserve"> AI are identified as following:</w:delText>
        </w:r>
      </w:del>
    </w:p>
    <w:p w:rsidR="000E0463" w:rsidRPr="00844055" w:rsidDel="00E90E5B" w:rsidRDefault="000E0463" w:rsidP="000E0463">
      <w:pPr>
        <w:numPr>
          <w:ilvl w:val="0"/>
          <w:numId w:val="8"/>
        </w:numPr>
        <w:spacing w:after="120"/>
        <w:rPr>
          <w:del w:id="12" w:author="OPPO" w:date="2024-02-28T14:52:00Z"/>
          <w:rFonts w:eastAsia="Yu Mincho"/>
          <w:b/>
          <w:lang w:val="en-CA"/>
        </w:rPr>
      </w:pPr>
      <w:del w:id="13" w:author="OPPO" w:date="2024-02-28T14:52:00Z">
        <w:r w:rsidRPr="00844055" w:rsidDel="00E90E5B">
          <w:rPr>
            <w:rFonts w:eastAsia="Yu Mincho"/>
            <w:b/>
            <w:lang w:val="en-CA"/>
          </w:rPr>
          <w:delText xml:space="preserve">Vertical Federated Learning (VFL) </w:delText>
        </w:r>
      </w:del>
    </w:p>
    <w:p w:rsidR="000E0463" w:rsidDel="00E90E5B" w:rsidRDefault="000E0463" w:rsidP="000E0463">
      <w:pPr>
        <w:spacing w:after="120"/>
        <w:ind w:left="360"/>
        <w:rPr>
          <w:del w:id="14" w:author="OPPO" w:date="2024-02-28T14:52:00Z"/>
          <w:rFonts w:eastAsia="Yu Mincho"/>
          <w:lang w:val="en-CA"/>
        </w:rPr>
      </w:pPr>
      <w:del w:id="15" w:author="OPPO" w:date="2024-02-28T14:52:00Z">
        <w:r w:rsidDel="00E90E5B">
          <w:rPr>
            <w:rFonts w:eastAsia="Yu Mincho"/>
            <w:lang w:val="en-CA"/>
          </w:rPr>
          <w:delText xml:space="preserve">VFL </w:delText>
        </w:r>
        <w:r w:rsidRPr="00251D59" w:rsidDel="00E90E5B">
          <w:rPr>
            <w:rFonts w:eastAsia="Yu Mincho"/>
            <w:lang w:val="en-CA"/>
          </w:rPr>
          <w:delText>is a federated learning setting where multiple parties</w:delText>
        </w:r>
        <w:r w:rsidDel="00E90E5B">
          <w:rPr>
            <w:rFonts w:hint="eastAsia"/>
            <w:lang w:val="en-CA" w:eastAsia="zh-CN"/>
          </w:rPr>
          <w:delText xml:space="preserve"> </w:delText>
        </w:r>
        <w:r w:rsidRPr="00251D59" w:rsidDel="00E90E5B">
          <w:rPr>
            <w:rFonts w:eastAsia="Yu Mincho"/>
            <w:lang w:val="en-CA"/>
          </w:rPr>
          <w:delText>with different features about the same set of users jointly train machine learning models</w:delText>
        </w:r>
        <w:r w:rsidDel="00E90E5B">
          <w:rPr>
            <w:rFonts w:hint="eastAsia"/>
            <w:lang w:val="en-CA" w:eastAsia="zh-CN"/>
          </w:rPr>
          <w:delText xml:space="preserve"> </w:delText>
        </w:r>
        <w:r w:rsidRPr="00251D59" w:rsidDel="00E90E5B">
          <w:rPr>
            <w:rFonts w:eastAsia="Yu Mincho"/>
            <w:lang w:val="en-CA"/>
          </w:rPr>
          <w:delText>without exposing their raw data or model parameters</w:delText>
        </w:r>
        <w:r w:rsidDel="00E90E5B">
          <w:rPr>
            <w:rFonts w:eastAsia="Yu Mincho"/>
            <w:lang w:val="en-CA"/>
          </w:rPr>
          <w:delText xml:space="preserve"> [1]</w:delText>
        </w:r>
        <w:r w:rsidRPr="00251D59" w:rsidDel="00E90E5B">
          <w:rPr>
            <w:rFonts w:eastAsia="Yu Mincho"/>
            <w:lang w:val="en-CA"/>
          </w:rPr>
          <w:delText>.</w:delText>
        </w:r>
        <w:r w:rsidDel="00E90E5B">
          <w:rPr>
            <w:rFonts w:eastAsia="Yu Mincho"/>
            <w:lang w:val="en-CA"/>
          </w:rPr>
          <w:delText xml:space="preserve"> The </w:delText>
        </w:r>
        <w:r w:rsidRPr="00CF6A74" w:rsidDel="00E90E5B">
          <w:rPr>
            <w:rFonts w:eastAsia="Yu Mincho"/>
            <w:lang w:val="en-CA"/>
          </w:rPr>
          <w:delText>Horizontal Federated Learning (HFL)</w:delText>
        </w:r>
        <w:r w:rsidDel="00E90E5B">
          <w:rPr>
            <w:rFonts w:eastAsia="Yu Mincho"/>
            <w:lang w:val="en-CA"/>
          </w:rPr>
          <w:delText xml:space="preserve"> has already been well studied in R18. However, d</w:delText>
        </w:r>
        <w:r w:rsidRPr="00CF6A74" w:rsidDel="00E90E5B">
          <w:rPr>
            <w:rFonts w:eastAsia="Yu Mincho"/>
            <w:lang w:val="en-CA"/>
          </w:rPr>
          <w:delText xml:space="preserve">ue to the differences in </w:delText>
        </w:r>
        <w:r w:rsidDel="00E90E5B">
          <w:rPr>
            <w:rFonts w:eastAsia="Yu Mincho"/>
            <w:lang w:val="en-CA"/>
          </w:rPr>
          <w:delText xml:space="preserve">term of </w:delText>
        </w:r>
        <w:r w:rsidRPr="00CF6A74" w:rsidDel="00E90E5B">
          <w:rPr>
            <w:rFonts w:eastAsia="Yu Mincho"/>
            <w:lang w:val="en-CA"/>
          </w:rPr>
          <w:delText>data partitions, HFL and VFL adopt very different training</w:delText>
        </w:r>
        <w:r w:rsidDel="00E90E5B">
          <w:rPr>
            <w:rFonts w:hint="eastAsia"/>
            <w:lang w:val="en-CA" w:eastAsia="zh-CN"/>
          </w:rPr>
          <w:delText xml:space="preserve"> </w:delText>
        </w:r>
        <w:r w:rsidDel="00E90E5B">
          <w:rPr>
            <w:rFonts w:eastAsia="Yu Mincho"/>
            <w:lang w:val="en-CA"/>
          </w:rPr>
          <w:delText>approaches, as</w:delText>
        </w:r>
      </w:del>
    </w:p>
    <w:p w:rsidR="000E0463" w:rsidRPr="00CF6A74" w:rsidDel="00E90E5B" w:rsidRDefault="000E0463" w:rsidP="000E0463">
      <w:pPr>
        <w:pStyle w:val="af4"/>
        <w:numPr>
          <w:ilvl w:val="0"/>
          <w:numId w:val="7"/>
        </w:numPr>
        <w:overflowPunct/>
        <w:autoSpaceDE/>
        <w:autoSpaceDN/>
        <w:adjustRightInd/>
        <w:spacing w:after="120"/>
        <w:ind w:firstLine="6"/>
        <w:contextualSpacing w:val="0"/>
        <w:textAlignment w:val="auto"/>
        <w:rPr>
          <w:del w:id="16" w:author="OPPO" w:date="2024-02-28T14:52:00Z"/>
          <w:rFonts w:eastAsia="Yu Mincho"/>
          <w:color w:val="000000"/>
          <w:lang w:eastAsia="ja-JP"/>
        </w:rPr>
      </w:pPr>
      <w:del w:id="17" w:author="OPPO" w:date="2024-02-28T14:52:00Z">
        <w:r w:rsidRPr="00CF6A74" w:rsidDel="00E90E5B">
          <w:rPr>
            <w:rFonts w:eastAsia="Yu Mincho"/>
            <w:color w:val="000000"/>
            <w:lang w:eastAsia="ja-JP"/>
          </w:rPr>
          <w:delText>HFL refers to the FL setting where participants share the same feature space while holding different samples</w:delText>
        </w:r>
      </w:del>
    </w:p>
    <w:p w:rsidR="000E0463" w:rsidRPr="00CF6A74" w:rsidDel="00E90E5B" w:rsidRDefault="000E0463" w:rsidP="000E0463">
      <w:pPr>
        <w:pStyle w:val="af4"/>
        <w:widowControl w:val="0"/>
        <w:numPr>
          <w:ilvl w:val="0"/>
          <w:numId w:val="7"/>
        </w:numPr>
        <w:overflowPunct/>
        <w:autoSpaceDE/>
        <w:autoSpaceDN/>
        <w:adjustRightInd/>
        <w:spacing w:after="0"/>
        <w:ind w:firstLine="6"/>
        <w:contextualSpacing w:val="0"/>
        <w:textAlignment w:val="auto"/>
        <w:rPr>
          <w:del w:id="18" w:author="OPPO" w:date="2024-02-28T14:52:00Z"/>
          <w:rFonts w:eastAsia="Yu Mincho"/>
          <w:color w:val="000000"/>
          <w:lang w:eastAsia="ja-JP"/>
        </w:rPr>
      </w:pPr>
      <w:del w:id="19" w:author="OPPO" w:date="2024-02-28T14:52:00Z">
        <w:r w:rsidRPr="00CF6A74" w:rsidDel="00E90E5B">
          <w:rPr>
            <w:rFonts w:eastAsia="Yu Mincho"/>
            <w:color w:val="000000"/>
            <w:lang w:eastAsia="ja-JP"/>
          </w:rPr>
          <w:delText>VFL refers to the FL setting where datasets share the same samples/users while holding different features.</w:delText>
        </w:r>
      </w:del>
    </w:p>
    <w:p w:rsidR="000E0463" w:rsidRPr="00951E2C" w:rsidDel="00E90E5B" w:rsidRDefault="000E0463" w:rsidP="000E0463">
      <w:pPr>
        <w:widowControl w:val="0"/>
        <w:rPr>
          <w:del w:id="20" w:author="OPPO" w:date="2024-02-28T14:52:00Z"/>
          <w:rFonts w:eastAsia="Yu Mincho"/>
        </w:rPr>
      </w:pPr>
      <w:del w:id="21" w:author="OPPO" w:date="2024-02-28T14:52:00Z">
        <w:r w:rsidDel="00E90E5B">
          <w:object w:dxaOrig="17065" w:dyaOrig="5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54pt" o:ole="">
              <v:imagedata r:id="rId10" o:title=""/>
            </v:shape>
            <o:OLEObject Type="Embed" ProgID="Visio.Drawing.15" ShapeID="_x0000_i1025" DrawAspect="Content" ObjectID="_1770749821" r:id="rId11"/>
          </w:object>
        </w:r>
      </w:del>
    </w:p>
    <w:p w:rsidR="000E0463" w:rsidDel="00E90E5B" w:rsidRDefault="000E0463" w:rsidP="000E0463">
      <w:pPr>
        <w:widowControl w:val="0"/>
        <w:ind w:leftChars="200" w:left="400"/>
        <w:rPr>
          <w:del w:id="22" w:author="OPPO" w:date="2024-02-28T14:52:00Z"/>
          <w:rFonts w:eastAsia="Yu Mincho"/>
        </w:rPr>
      </w:pPr>
      <w:del w:id="23" w:author="OPPO" w:date="2024-02-28T14:52:00Z">
        <w:r w:rsidDel="00E90E5B">
          <w:rPr>
            <w:rFonts w:eastAsia="Yu Mincho"/>
          </w:rPr>
          <w:delText>For</w:delText>
        </w:r>
        <w:r w:rsidRPr="00B40BDA" w:rsidDel="00E90E5B">
          <w:rPr>
            <w:rFonts w:eastAsia="Yu Mincho"/>
          </w:rPr>
          <w:delText xml:space="preserve"> VFL, each party keeps both its data and model local</w:delText>
        </w:r>
        <w:r w:rsidDel="00E90E5B">
          <w:rPr>
            <w:rFonts w:eastAsia="Yu Mincho"/>
          </w:rPr>
          <w:delText>ly</w:delText>
        </w:r>
        <w:r w:rsidRPr="00B40BDA" w:rsidDel="00E90E5B">
          <w:rPr>
            <w:rFonts w:eastAsia="Yu Mincho"/>
          </w:rPr>
          <w:delText xml:space="preserve"> but exchanges</w:delText>
        </w:r>
        <w:r w:rsidDel="00E90E5B">
          <w:rPr>
            <w:rFonts w:eastAsia="Yu Mincho"/>
          </w:rPr>
          <w:delText xml:space="preserve"> </w:delText>
        </w:r>
        <w:r w:rsidRPr="00B40BDA" w:rsidDel="00E90E5B">
          <w:rPr>
            <w:rFonts w:eastAsia="Yu Mincho"/>
          </w:rPr>
          <w:delText>intermediate computed results</w:delText>
        </w:r>
        <w:r w:rsidDel="00E90E5B">
          <w:rPr>
            <w:rFonts w:eastAsia="Yu Mincho"/>
          </w:rPr>
          <w:delText>.</w:delText>
        </w:r>
        <w:r w:rsidRPr="00B40BDA" w:rsidDel="00E90E5B">
          <w:delText xml:space="preserve"> </w:delText>
        </w:r>
        <w:r w:rsidDel="00E90E5B">
          <w:rPr>
            <w:rFonts w:eastAsia="Yu Mincho"/>
          </w:rPr>
          <w:delText>E</w:delText>
        </w:r>
        <w:r w:rsidRPr="00B40BDA" w:rsidDel="00E90E5B">
          <w:rPr>
            <w:rFonts w:eastAsia="Yu Mincho"/>
          </w:rPr>
          <w:delText>ach party in the VFL owns a separate local model after training</w:delText>
        </w:r>
        <w:r w:rsidDel="00E90E5B">
          <w:rPr>
            <w:rFonts w:eastAsia="Yu Mincho"/>
          </w:rPr>
          <w:delText>. Therefore, the VFL also performs collaborative inference which is different than the HFL.</w:delText>
        </w:r>
      </w:del>
    </w:p>
    <w:p w:rsidR="0037796B" w:rsidDel="00E90E5B" w:rsidRDefault="000E0463" w:rsidP="000E0463">
      <w:pPr>
        <w:spacing w:afterLines="50" w:after="120"/>
        <w:ind w:leftChars="200" w:left="400"/>
        <w:rPr>
          <w:del w:id="24" w:author="OPPO" w:date="2024-02-28T14:52:00Z"/>
          <w:lang w:eastAsia="zh-CN"/>
        </w:rPr>
      </w:pPr>
      <w:del w:id="25" w:author="OPPO" w:date="2024-02-28T14:52:00Z">
        <w:r w:rsidDel="00E90E5B">
          <w:rPr>
            <w:lang w:eastAsia="zh-CN"/>
          </w:rPr>
          <w:delText xml:space="preserve">Based on the background information above, VFL is </w:delText>
        </w:r>
        <w:r w:rsidR="00844055" w:rsidDel="00E90E5B">
          <w:rPr>
            <w:lang w:eastAsia="zh-CN"/>
          </w:rPr>
          <w:delText>one typical</w:delText>
        </w:r>
        <w:r w:rsidDel="00E90E5B">
          <w:rPr>
            <w:lang w:eastAsia="zh-CN"/>
          </w:rPr>
          <w:delText xml:space="preserve"> method to support the 5GS </w:delText>
        </w:r>
        <w:r w:rsidRPr="00844055" w:rsidDel="00E90E5B">
          <w:rPr>
            <w:lang w:eastAsia="zh-CN"/>
          </w:rPr>
          <w:delText>cross-domain AI</w:delText>
        </w:r>
        <w:r w:rsidDel="00E90E5B">
          <w:rPr>
            <w:lang w:eastAsia="zh-CN"/>
          </w:rPr>
          <w:delText>ML operation.</w:delText>
        </w:r>
      </w:del>
    </w:p>
    <w:p w:rsidR="000E0463" w:rsidRPr="00844055" w:rsidDel="00E90E5B" w:rsidRDefault="000E0463" w:rsidP="000E0463">
      <w:pPr>
        <w:numPr>
          <w:ilvl w:val="0"/>
          <w:numId w:val="8"/>
        </w:numPr>
        <w:spacing w:afterLines="50" w:after="120"/>
        <w:rPr>
          <w:del w:id="26" w:author="OPPO" w:date="2024-02-28T14:52:00Z"/>
          <w:b/>
          <w:bCs/>
          <w:lang w:val="en-US" w:eastAsia="zh-CN"/>
        </w:rPr>
      </w:pPr>
      <w:del w:id="27" w:author="OPPO" w:date="2024-02-28T14:52:00Z">
        <w:r w:rsidRPr="00844055" w:rsidDel="00E90E5B">
          <w:rPr>
            <w:b/>
            <w:bCs/>
            <w:lang w:val="en-US" w:eastAsia="zh-CN"/>
          </w:rPr>
          <w:delText xml:space="preserve">Mobile AI </w:delText>
        </w:r>
      </w:del>
    </w:p>
    <w:p w:rsidR="00812DE5" w:rsidRDefault="000E0463" w:rsidP="000E0463">
      <w:pPr>
        <w:spacing w:afterLines="50" w:after="120"/>
        <w:ind w:left="360"/>
        <w:rPr>
          <w:bCs/>
          <w:lang w:eastAsia="zh-CN"/>
        </w:rPr>
      </w:pPr>
      <w:r>
        <w:rPr>
          <w:bCs/>
          <w:lang w:eastAsia="zh-CN"/>
        </w:rPr>
        <w:t xml:space="preserve">Mobile AI </w:t>
      </w:r>
      <w:r w:rsidRPr="000E0463">
        <w:rPr>
          <w:rFonts w:hint="eastAsia"/>
          <w:bCs/>
          <w:lang w:eastAsia="zh-CN"/>
        </w:rPr>
        <w:t>with device-</w:t>
      </w:r>
      <w:r>
        <w:rPr>
          <w:bCs/>
          <w:lang w:eastAsia="zh-CN"/>
        </w:rPr>
        <w:t>NW</w:t>
      </w:r>
      <w:r w:rsidRPr="000E0463">
        <w:rPr>
          <w:rFonts w:hint="eastAsia"/>
          <w:bCs/>
          <w:lang w:eastAsia="zh-CN"/>
        </w:rPr>
        <w:t xml:space="preserve"> collaboration</w:t>
      </w:r>
      <w:r>
        <w:rPr>
          <w:bCs/>
          <w:lang w:eastAsia="zh-CN"/>
        </w:rPr>
        <w:t xml:space="preserve"> is the future of AI application. </w:t>
      </w:r>
      <w:r w:rsidR="00812DE5">
        <w:rPr>
          <w:bCs/>
          <w:lang w:eastAsia="zh-CN"/>
        </w:rPr>
        <w:t xml:space="preserve">It needs to use the data in different domains such as terminal, 5G network, application server to perform an accurate Mobile AI inference. </w:t>
      </w:r>
    </w:p>
    <w:p w:rsidR="000E0463" w:rsidRDefault="00812DE5" w:rsidP="000E0463">
      <w:pPr>
        <w:spacing w:afterLines="50" w:after="120"/>
        <w:ind w:left="360"/>
        <w:rPr>
          <w:bCs/>
          <w:lang w:eastAsia="zh-CN"/>
        </w:rPr>
      </w:pPr>
      <w:r>
        <w:rPr>
          <w:bCs/>
          <w:lang w:eastAsia="zh-CN"/>
        </w:rPr>
        <w:t xml:space="preserve">Mobile AI has been used widely for on-device AGI service. </w:t>
      </w:r>
      <w:r w:rsidR="000E0463" w:rsidRPr="000E0463">
        <w:rPr>
          <w:rFonts w:hint="eastAsia"/>
          <w:bCs/>
          <w:lang w:eastAsia="zh-CN"/>
        </w:rPr>
        <w:t>The significant improvement in on-device computing power and efficiency is an important guarantee for the AGI large model. The near-future processor is expected to support local running of large-scale models with up to tens of billions of parameters</w:t>
      </w:r>
    </w:p>
    <w:p w:rsidR="00844055" w:rsidRDefault="00844055" w:rsidP="000E0463">
      <w:pPr>
        <w:spacing w:afterLines="50" w:after="120"/>
        <w:ind w:left="360"/>
        <w:rPr>
          <w:bCs/>
          <w:lang w:eastAsia="zh-CN"/>
        </w:rPr>
      </w:pPr>
    </w:p>
    <w:p w:rsidR="000E0463" w:rsidRDefault="001B55FC" w:rsidP="00844055">
      <w:pPr>
        <w:spacing w:afterLines="50" w:after="120"/>
        <w:ind w:left="3119"/>
        <w:rPr>
          <w:bCs/>
          <w:lang w:val="en-US" w:eastAsia="zh-CN"/>
        </w:rPr>
      </w:pPr>
      <w:r>
        <w:rPr>
          <w:bCs/>
          <w:noProof/>
          <w:lang w:val="en-US" w:eastAsia="zh-CN"/>
        </w:rPr>
        <w:drawing>
          <wp:inline distT="0" distB="0" distL="0" distR="0">
            <wp:extent cx="2014855" cy="289052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14855" cy="2890520"/>
                    </a:xfrm>
                    <a:prstGeom prst="rect">
                      <a:avLst/>
                    </a:prstGeom>
                    <a:noFill/>
                  </pic:spPr>
                </pic:pic>
              </a:graphicData>
            </a:graphic>
          </wp:inline>
        </w:drawing>
      </w:r>
    </w:p>
    <w:p w:rsidR="00844055" w:rsidRDefault="00844055" w:rsidP="00844055">
      <w:pPr>
        <w:spacing w:afterLines="50" w:after="120"/>
        <w:rPr>
          <w:bCs/>
          <w:lang w:val="en-US" w:eastAsia="zh-CN"/>
        </w:rPr>
      </w:pPr>
    </w:p>
    <w:p w:rsidR="00844055" w:rsidRDefault="00844055" w:rsidP="00844055">
      <w:pPr>
        <w:spacing w:afterLines="50" w:after="120"/>
        <w:rPr>
          <w:bCs/>
          <w:lang w:val="en-US" w:eastAsia="zh-CN"/>
        </w:rPr>
      </w:pPr>
      <w:r>
        <w:rPr>
          <w:bCs/>
          <w:lang w:val="en-US" w:eastAsia="zh-CN"/>
        </w:rPr>
        <w:t>Compared to traditional AI studied in R18/19 AMMT, the Mobile AI is special in the following aspects:</w:t>
      </w:r>
    </w:p>
    <w:p w:rsidR="00844055" w:rsidRDefault="00E90E5B" w:rsidP="00844055">
      <w:pPr>
        <w:spacing w:afterLines="50" w:after="120"/>
        <w:rPr>
          <w:ins w:id="28" w:author="OPPO" w:date="2024-02-28T15:33:00Z"/>
          <w:bCs/>
          <w:lang w:val="en-US"/>
        </w:rPr>
      </w:pPr>
      <w:ins w:id="29" w:author="OPPO" w:date="2024-02-28T14:52:00Z">
        <w:r>
          <w:rPr>
            <w:bCs/>
            <w:lang w:val="en-US" w:eastAsia="zh-CN"/>
          </w:rPr>
          <w:t>1</w:t>
        </w:r>
      </w:ins>
      <w:r w:rsidR="00844055" w:rsidRPr="00844055">
        <w:rPr>
          <w:bCs/>
          <w:lang w:val="en-US" w:eastAsia="zh-CN"/>
        </w:rPr>
        <w:t xml:space="preserve">) </w:t>
      </w:r>
      <w:r w:rsidR="00844055" w:rsidRPr="00844055">
        <w:rPr>
          <w:bCs/>
          <w:lang w:val="en-US"/>
        </w:rPr>
        <w:t>Contextual information exposure</w:t>
      </w:r>
    </w:p>
    <w:p w:rsidR="00790C94" w:rsidRDefault="009C47C0" w:rsidP="00844055">
      <w:pPr>
        <w:spacing w:afterLines="50" w:after="120"/>
        <w:rPr>
          <w:ins w:id="30" w:author="OPPO" w:date="2024-02-28T15:49:00Z"/>
          <w:bCs/>
          <w:lang w:val="en-US" w:eastAsia="zh-CN"/>
        </w:rPr>
      </w:pPr>
      <w:ins w:id="31" w:author="OPPO" w:date="2024-02-28T15:48:00Z">
        <w:r>
          <w:rPr>
            <w:bCs/>
            <w:lang w:val="en-US" w:eastAsia="zh-CN"/>
          </w:rPr>
          <w:t>Difference entities may have diffe</w:t>
        </w:r>
      </w:ins>
      <w:ins w:id="32" w:author="OPPO" w:date="2024-02-28T15:49:00Z">
        <w:r>
          <w:rPr>
            <w:bCs/>
            <w:lang w:val="en-US" w:eastAsia="zh-CN"/>
          </w:rPr>
          <w:t>re</w:t>
        </w:r>
      </w:ins>
      <w:ins w:id="33" w:author="OPPO" w:date="2024-02-28T15:48:00Z">
        <w:r>
          <w:rPr>
            <w:bCs/>
            <w:lang w:val="en-US" w:eastAsia="zh-CN"/>
          </w:rPr>
          <w:t xml:space="preserve">nt kinds of </w:t>
        </w:r>
      </w:ins>
      <w:ins w:id="34" w:author="OPPO" w:date="2024-02-28T15:49:00Z">
        <w:r>
          <w:rPr>
            <w:bCs/>
            <w:lang w:val="en-US" w:eastAsia="zh-CN"/>
          </w:rPr>
          <w:t>data</w:t>
        </w:r>
      </w:ins>
      <w:ins w:id="35" w:author="OPPO" w:date="2024-02-28T15:55:00Z">
        <w:r>
          <w:rPr>
            <w:bCs/>
            <w:lang w:val="en-US" w:eastAsia="zh-CN"/>
          </w:rPr>
          <w:t>, which can be used for contextual information when Mobile AI performs. E.g.,</w:t>
        </w:r>
      </w:ins>
    </w:p>
    <w:p w:rsidR="009C47C0" w:rsidRDefault="009C47C0">
      <w:pPr>
        <w:spacing w:afterLines="50" w:after="120"/>
        <w:ind w:leftChars="100" w:left="200"/>
        <w:rPr>
          <w:ins w:id="36" w:author="OPPO" w:date="2024-02-28T15:49:00Z"/>
          <w:bCs/>
          <w:lang w:val="en-US" w:eastAsia="zh-CN"/>
        </w:rPr>
        <w:pPrChange w:id="37" w:author="OPPO" w:date="2024-02-28T15:55:00Z">
          <w:pPr>
            <w:spacing w:afterLines="50" w:after="120"/>
          </w:pPr>
        </w:pPrChange>
      </w:pPr>
      <w:ins w:id="38" w:author="OPPO" w:date="2024-02-28T15:55:00Z">
        <w:r>
          <w:rPr>
            <w:bCs/>
            <w:lang w:val="en-US" w:eastAsia="zh-CN"/>
          </w:rPr>
          <w:t xml:space="preserve">-  </w:t>
        </w:r>
      </w:ins>
      <w:ins w:id="39" w:author="OPPO" w:date="2024-02-28T15:49:00Z">
        <w:r>
          <w:rPr>
            <w:bCs/>
            <w:lang w:val="en-US" w:eastAsia="zh-CN"/>
          </w:rPr>
          <w:t xml:space="preserve">For UE, </w:t>
        </w:r>
      </w:ins>
      <w:ins w:id="40" w:author="OPPO" w:date="2024-02-28T15:55:00Z">
        <w:r>
          <w:rPr>
            <w:bCs/>
            <w:lang w:val="en-US" w:eastAsia="zh-CN"/>
          </w:rPr>
          <w:t xml:space="preserve">it has </w:t>
        </w:r>
      </w:ins>
      <w:ins w:id="41" w:author="OPPO" w:date="2024-02-28T15:49:00Z">
        <w:r>
          <w:rPr>
            <w:bCs/>
            <w:lang w:val="en-US" w:eastAsia="zh-CN"/>
          </w:rPr>
          <w:t xml:space="preserve">user </w:t>
        </w:r>
      </w:ins>
      <w:ins w:id="42" w:author="OPPO" w:date="2024-02-28T15:50:00Z">
        <w:r>
          <w:rPr>
            <w:bCs/>
            <w:lang w:val="en-US" w:eastAsia="zh-CN"/>
          </w:rPr>
          <w:t>specific</w:t>
        </w:r>
      </w:ins>
      <w:ins w:id="43" w:author="OPPO" w:date="2024-02-28T15:49:00Z">
        <w:r>
          <w:rPr>
            <w:bCs/>
            <w:lang w:val="en-US" w:eastAsia="zh-CN"/>
          </w:rPr>
          <w:t xml:space="preserve"> data</w:t>
        </w:r>
      </w:ins>
      <w:ins w:id="44" w:author="OPPO" w:date="2024-02-28T15:52:00Z">
        <w:r>
          <w:rPr>
            <w:bCs/>
            <w:lang w:val="en-US" w:eastAsia="zh-CN"/>
          </w:rPr>
          <w:t xml:space="preserve"> such as usage across apps, </w:t>
        </w:r>
      </w:ins>
      <w:ins w:id="45" w:author="OPPO" w:date="2024-02-28T15:53:00Z">
        <w:r>
          <w:rPr>
            <w:bCs/>
            <w:lang w:val="en-US" w:eastAsia="zh-CN"/>
          </w:rPr>
          <w:t xml:space="preserve">user </w:t>
        </w:r>
      </w:ins>
      <w:ins w:id="46" w:author="OPPO" w:date="2024-02-28T15:55:00Z">
        <w:r>
          <w:rPr>
            <w:bCs/>
            <w:lang w:val="en-US" w:eastAsia="zh-CN"/>
          </w:rPr>
          <w:t>trajectory</w:t>
        </w:r>
      </w:ins>
      <w:ins w:id="47" w:author="OPPO" w:date="2024-02-28T15:52:00Z">
        <w:r>
          <w:rPr>
            <w:bCs/>
            <w:lang w:val="en-US" w:eastAsia="zh-CN"/>
          </w:rPr>
          <w:t>/l</w:t>
        </w:r>
      </w:ins>
      <w:ins w:id="48" w:author="OPPO" w:date="2024-02-28T15:53:00Z">
        <w:r>
          <w:rPr>
            <w:bCs/>
            <w:lang w:val="en-US" w:eastAsia="zh-CN"/>
          </w:rPr>
          <w:t>ocation, battery.</w:t>
        </w:r>
      </w:ins>
    </w:p>
    <w:p w:rsidR="009C47C0" w:rsidRDefault="009C47C0">
      <w:pPr>
        <w:spacing w:afterLines="50" w:after="120"/>
        <w:ind w:leftChars="100" w:left="200"/>
        <w:rPr>
          <w:ins w:id="49" w:author="OPPO" w:date="2024-02-28T15:49:00Z"/>
          <w:bCs/>
          <w:lang w:val="en-US" w:eastAsia="zh-CN"/>
        </w:rPr>
        <w:pPrChange w:id="50" w:author="OPPO" w:date="2024-02-28T15:55:00Z">
          <w:pPr>
            <w:spacing w:afterLines="50" w:after="120"/>
          </w:pPr>
        </w:pPrChange>
      </w:pPr>
      <w:ins w:id="51" w:author="OPPO" w:date="2024-02-28T15:55:00Z">
        <w:r>
          <w:rPr>
            <w:bCs/>
            <w:lang w:val="en-US" w:eastAsia="zh-CN"/>
          </w:rPr>
          <w:t xml:space="preserve">-  </w:t>
        </w:r>
      </w:ins>
      <w:ins w:id="52" w:author="OPPO" w:date="2024-02-28T15:49:00Z">
        <w:r>
          <w:rPr>
            <w:rFonts w:hint="eastAsia"/>
            <w:bCs/>
            <w:lang w:val="en-US" w:eastAsia="zh-CN"/>
          </w:rPr>
          <w:t>F</w:t>
        </w:r>
        <w:r>
          <w:rPr>
            <w:bCs/>
            <w:lang w:val="en-US" w:eastAsia="zh-CN"/>
          </w:rPr>
          <w:t>or 5G network,</w:t>
        </w:r>
      </w:ins>
      <w:ins w:id="53" w:author="OPPO" w:date="2024-02-28T15:50:00Z">
        <w:r>
          <w:rPr>
            <w:bCs/>
            <w:lang w:val="en-US" w:eastAsia="zh-CN"/>
          </w:rPr>
          <w:t xml:space="preserve"> it has communication specific</w:t>
        </w:r>
      </w:ins>
      <w:ins w:id="54" w:author="OPPO" w:date="2024-02-28T15:53:00Z">
        <w:r>
          <w:rPr>
            <w:bCs/>
            <w:lang w:val="en-US" w:eastAsia="zh-CN"/>
          </w:rPr>
          <w:t xml:space="preserve"> such as applied policy, QoS, slice status.</w:t>
        </w:r>
      </w:ins>
    </w:p>
    <w:p w:rsidR="009C47C0" w:rsidRDefault="009C47C0" w:rsidP="009C47C0">
      <w:pPr>
        <w:spacing w:afterLines="50" w:after="120"/>
        <w:ind w:leftChars="100" w:left="200"/>
        <w:rPr>
          <w:ins w:id="55" w:author="OPPO" w:date="2024-02-28T15:55:00Z"/>
          <w:bCs/>
          <w:lang w:val="en-US" w:eastAsia="zh-CN"/>
        </w:rPr>
      </w:pPr>
      <w:ins w:id="56" w:author="OPPO" w:date="2024-02-28T15:55:00Z">
        <w:r>
          <w:rPr>
            <w:bCs/>
            <w:lang w:val="en-US" w:eastAsia="zh-CN"/>
          </w:rPr>
          <w:t xml:space="preserve">-  </w:t>
        </w:r>
      </w:ins>
      <w:ins w:id="57" w:author="OPPO" w:date="2024-02-28T15:49:00Z">
        <w:r>
          <w:rPr>
            <w:bCs/>
            <w:lang w:val="en-US" w:eastAsia="zh-CN"/>
          </w:rPr>
          <w:t>For Application server, it has the application specific data</w:t>
        </w:r>
      </w:ins>
      <w:ins w:id="58" w:author="OPPO" w:date="2024-02-28T15:53:00Z">
        <w:r>
          <w:rPr>
            <w:bCs/>
            <w:lang w:val="en-US" w:eastAsia="zh-CN"/>
          </w:rPr>
          <w:t xml:space="preserve"> such as content preference</w:t>
        </w:r>
      </w:ins>
      <w:ins w:id="59" w:author="OPPO" w:date="2024-02-28T15:55:00Z">
        <w:r>
          <w:rPr>
            <w:bCs/>
            <w:lang w:val="en-US" w:eastAsia="zh-CN"/>
          </w:rPr>
          <w:t>.</w:t>
        </w:r>
      </w:ins>
    </w:p>
    <w:p w:rsidR="009C47C0" w:rsidRPr="009C47C0" w:rsidRDefault="009C47C0" w:rsidP="009C47C0">
      <w:pPr>
        <w:spacing w:afterLines="50" w:after="120"/>
        <w:rPr>
          <w:bCs/>
          <w:lang w:val="en-US"/>
        </w:rPr>
      </w:pPr>
      <w:ins w:id="60" w:author="OPPO" w:date="2024-02-28T15:55:00Z">
        <w:r>
          <w:rPr>
            <w:rFonts w:hint="eastAsia"/>
            <w:bCs/>
            <w:lang w:val="en-US" w:eastAsia="zh-CN"/>
          </w:rPr>
          <w:t>T</w:t>
        </w:r>
        <w:r>
          <w:rPr>
            <w:bCs/>
            <w:lang w:val="en-US" w:eastAsia="zh-CN"/>
          </w:rPr>
          <w:t xml:space="preserve">hus, </w:t>
        </w:r>
      </w:ins>
      <w:ins w:id="61" w:author="OPPO" w:date="2024-02-28T15:57:00Z">
        <w:r w:rsidRPr="00844055">
          <w:rPr>
            <w:bCs/>
            <w:lang w:val="en-US"/>
          </w:rPr>
          <w:t>Under the premise of data privacy, 5G system perform contextual information exposure</w:t>
        </w:r>
        <w:r>
          <w:rPr>
            <w:bCs/>
            <w:lang w:val="en-US" w:eastAsia="zh-CN"/>
          </w:rPr>
          <w:t xml:space="preserve">, </w:t>
        </w:r>
      </w:ins>
      <w:ins w:id="62" w:author="OPPO" w:date="2024-02-28T15:55:00Z">
        <w:r>
          <w:rPr>
            <w:bCs/>
            <w:lang w:val="en-US" w:eastAsia="zh-CN"/>
          </w:rPr>
          <w:t xml:space="preserve">it </w:t>
        </w:r>
      </w:ins>
      <w:ins w:id="63" w:author="OPPO" w:date="2024-02-28T15:56:00Z">
        <w:r>
          <w:rPr>
            <w:bCs/>
            <w:lang w:val="en-US" w:eastAsia="zh-CN"/>
          </w:rPr>
          <w:t>will be good to study whether and how the contextual information can be exposed</w:t>
        </w:r>
      </w:ins>
      <w:ins w:id="64" w:author="OPPO" w:date="2024-02-28T15:57:00Z">
        <w:r>
          <w:rPr>
            <w:bCs/>
            <w:lang w:val="en-US" w:eastAsia="zh-CN"/>
          </w:rPr>
          <w:t xml:space="preserve"> by 5GS</w:t>
        </w:r>
      </w:ins>
      <w:ins w:id="65" w:author="OPPO" w:date="2024-02-28T15:56:00Z">
        <w:r>
          <w:rPr>
            <w:bCs/>
            <w:lang w:val="en-US" w:eastAsia="zh-CN"/>
          </w:rPr>
          <w:t xml:space="preserve"> to 3</w:t>
        </w:r>
        <w:r w:rsidRPr="009C47C0">
          <w:rPr>
            <w:bCs/>
            <w:vertAlign w:val="superscript"/>
            <w:lang w:val="en-US" w:eastAsia="zh-CN"/>
            <w:rPrChange w:id="66" w:author="OPPO" w:date="2024-02-28T15:56:00Z">
              <w:rPr>
                <w:bCs/>
                <w:lang w:val="en-US" w:eastAsia="zh-CN"/>
              </w:rPr>
            </w:rPrChange>
          </w:rPr>
          <w:t>rd</w:t>
        </w:r>
        <w:r>
          <w:rPr>
            <w:bCs/>
            <w:lang w:val="en-US" w:eastAsia="zh-CN"/>
          </w:rPr>
          <w:t xml:space="preserve"> party for Mobile AI</w:t>
        </w:r>
      </w:ins>
      <w:ins w:id="67" w:author="OPPO" w:date="2024-02-28T15:57:00Z">
        <w:r>
          <w:rPr>
            <w:bCs/>
            <w:lang w:val="en-US" w:eastAsia="zh-CN"/>
          </w:rPr>
          <w:t xml:space="preserve"> support.</w:t>
        </w:r>
      </w:ins>
    </w:p>
    <w:p w:rsidR="00844055" w:rsidRDefault="00E90E5B" w:rsidP="00844055">
      <w:pPr>
        <w:spacing w:afterLines="50" w:after="120"/>
        <w:rPr>
          <w:ins w:id="68" w:author="OPPO" w:date="2024-02-28T16:00:00Z"/>
          <w:bCs/>
        </w:rPr>
      </w:pPr>
      <w:ins w:id="69" w:author="OPPO" w:date="2024-02-28T14:52:00Z">
        <w:r>
          <w:rPr>
            <w:bCs/>
            <w:lang w:val="en-US" w:eastAsia="zh-CN"/>
          </w:rPr>
          <w:t>2</w:t>
        </w:r>
      </w:ins>
      <w:r w:rsidR="00844055" w:rsidRPr="00844055">
        <w:rPr>
          <w:bCs/>
          <w:lang w:val="en-US" w:eastAsia="zh-CN"/>
        </w:rPr>
        <w:t xml:space="preserve">) </w:t>
      </w:r>
      <w:r w:rsidR="00844055" w:rsidRPr="00844055">
        <w:rPr>
          <w:bCs/>
        </w:rPr>
        <w:t>Efficient exposure to device</w:t>
      </w:r>
    </w:p>
    <w:p w:rsidR="00E90E5B" w:rsidRDefault="000716C6" w:rsidP="002F0250">
      <w:pPr>
        <w:spacing w:afterLines="50" w:after="120"/>
        <w:rPr>
          <w:ins w:id="70" w:author="OPPO" w:date="2024-02-28T14:53:00Z"/>
          <w:bCs/>
          <w:lang w:val="en-US" w:eastAsia="zh-CN"/>
        </w:rPr>
      </w:pPr>
      <w:ins w:id="71" w:author="OPPO" w:date="2024-02-28T16:00:00Z">
        <w:r>
          <w:rPr>
            <w:rFonts w:hint="eastAsia"/>
            <w:bCs/>
            <w:lang w:eastAsia="zh-CN"/>
          </w:rPr>
          <w:t>C</w:t>
        </w:r>
        <w:r>
          <w:rPr>
            <w:bCs/>
            <w:lang w:eastAsia="zh-CN"/>
          </w:rPr>
          <w:t>urrent mechanism needs each App server to keep active user plane connection to UE App clients while m</w:t>
        </w:r>
      </w:ins>
      <w:ins w:id="72" w:author="OPPO" w:date="2024-02-28T16:01:00Z">
        <w:r>
          <w:rPr>
            <w:bCs/>
            <w:lang w:eastAsia="zh-CN"/>
          </w:rPr>
          <w:t>aintaining the interaction to 5GS. It is resource consuming. As</w:t>
        </w:r>
      </w:ins>
      <w:r>
        <w:rPr>
          <w:bCs/>
          <w:lang w:eastAsia="zh-CN"/>
        </w:rPr>
        <w:t xml:space="preserve"> f</w:t>
      </w:r>
      <w:r w:rsidR="00844055" w:rsidRPr="00844055">
        <w:rPr>
          <w:bCs/>
          <w:lang w:val="en-US" w:eastAsia="zh-CN"/>
        </w:rPr>
        <w:t>or mobile AI, the decision-making point of is moved to device side</w:t>
      </w:r>
      <w:ins w:id="73" w:author="OPPO" w:date="2024-02-28T16:21:00Z">
        <w:r w:rsidR="00131DAA">
          <w:rPr>
            <w:bCs/>
            <w:lang w:val="en-US" w:eastAsia="zh-CN"/>
          </w:rPr>
          <w:t>, s</w:t>
        </w:r>
      </w:ins>
      <w:r w:rsidR="00844055" w:rsidRPr="00844055">
        <w:rPr>
          <w:bCs/>
          <w:lang w:val="en-US" w:eastAsia="zh-CN"/>
        </w:rPr>
        <w:t>ome of contextual information should be efficiently and in real-time exposed from 5G system to device, for a guaranteed user experience</w:t>
      </w:r>
    </w:p>
    <w:p w:rsidR="00131DAA" w:rsidRDefault="00E90E5B" w:rsidP="00131DAA">
      <w:pPr>
        <w:spacing w:afterLines="50" w:after="120"/>
        <w:ind w:leftChars="-213" w:left="-426" w:firstLineChars="221" w:firstLine="442"/>
        <w:rPr>
          <w:ins w:id="74" w:author="OPPO" w:date="2024-02-28T16:21:00Z"/>
          <w:bCs/>
          <w:lang w:val="en-US" w:eastAsia="zh-CN"/>
        </w:rPr>
      </w:pPr>
      <w:ins w:id="75" w:author="OPPO" w:date="2024-02-28T14:53:00Z">
        <w:r>
          <w:rPr>
            <w:rFonts w:hint="eastAsia"/>
            <w:bCs/>
            <w:lang w:val="en-US" w:eastAsia="zh-CN"/>
          </w:rPr>
          <w:t>3</w:t>
        </w:r>
        <w:r>
          <w:rPr>
            <w:bCs/>
            <w:lang w:val="en-US" w:eastAsia="zh-CN"/>
          </w:rPr>
          <w:t xml:space="preserve">) </w:t>
        </w:r>
      </w:ins>
      <w:ins w:id="76" w:author="OPPO" w:date="2024-02-28T14:54:00Z">
        <w:r>
          <w:rPr>
            <w:bCs/>
            <w:lang w:val="en-US" w:eastAsia="zh-CN"/>
          </w:rPr>
          <w:t xml:space="preserve"> </w:t>
        </w:r>
      </w:ins>
      <w:ins w:id="77" w:author="OPPO" w:date="2024-02-28T14:55:00Z">
        <w:r>
          <w:rPr>
            <w:bCs/>
            <w:lang w:val="en-US" w:eastAsia="zh-CN"/>
          </w:rPr>
          <w:t xml:space="preserve">new KPI requirement </w:t>
        </w:r>
      </w:ins>
    </w:p>
    <w:p w:rsidR="00E90E5B" w:rsidRPr="004262D6" w:rsidRDefault="004D27D0" w:rsidP="004D27D0">
      <w:pPr>
        <w:spacing w:afterLines="50" w:after="120"/>
        <w:rPr>
          <w:bCs/>
          <w:lang w:val="en-US" w:eastAsia="zh-CN"/>
        </w:rPr>
      </w:pPr>
      <w:ins w:id="78" w:author="OPPO" w:date="2024-02-28T16:57:00Z">
        <w:r w:rsidRPr="00844055">
          <w:rPr>
            <w:bCs/>
            <w:lang w:val="en-US" w:eastAsia="zh-CN"/>
          </w:rPr>
          <w:t>Mobile AI focus</w:t>
        </w:r>
        <w:r>
          <w:rPr>
            <w:bCs/>
            <w:lang w:val="en-US" w:eastAsia="zh-CN"/>
          </w:rPr>
          <w:t>es</w:t>
        </w:r>
        <w:r w:rsidRPr="00844055">
          <w:rPr>
            <w:bCs/>
            <w:lang w:val="en-US" w:eastAsia="zh-CN"/>
          </w:rPr>
          <w:t xml:space="preserve"> on the requirements for the round-trip transmission KPI, such as latency and reliability for a certain amount of tokens </w:t>
        </w:r>
      </w:ins>
    </w:p>
    <w:p w:rsidR="00844055" w:rsidRPr="00844055" w:rsidRDefault="00844055" w:rsidP="00844055">
      <w:pPr>
        <w:spacing w:afterLines="50" w:after="120"/>
        <w:rPr>
          <w:bCs/>
          <w:lang w:val="en-US" w:eastAsia="zh-CN"/>
        </w:rPr>
      </w:pPr>
    </w:p>
    <w:p w:rsidR="0037796B" w:rsidRDefault="0037796B">
      <w:pPr>
        <w:pStyle w:val="2"/>
      </w:pPr>
      <w:r>
        <w:t>4</w:t>
      </w:r>
      <w:r>
        <w:tab/>
        <w:t>Objective</w:t>
      </w:r>
    </w:p>
    <w:p w:rsidR="00790608" w:rsidRDefault="003A5D5F" w:rsidP="00E90E5B">
      <w:pPr>
        <w:rPr>
          <w:ins w:id="79" w:author="OPPO" w:date="2024-02-28T16:22:00Z"/>
          <w:b/>
          <w:bCs/>
          <w:lang w:val="en-US"/>
        </w:rPr>
      </w:pPr>
      <w:bookmarkStart w:id="80" w:name="_Hlk95813769"/>
      <w:r>
        <w:rPr>
          <w:b/>
          <w:bCs/>
          <w:lang w:val="en-US" w:eastAsia="zh-CN"/>
        </w:rPr>
        <w:t>Based on the justification above, i</w:t>
      </w:r>
      <w:r w:rsidR="00844055" w:rsidRPr="00844055">
        <w:rPr>
          <w:b/>
          <w:bCs/>
          <w:lang w:val="en-US" w:eastAsia="zh-CN"/>
        </w:rPr>
        <w:t xml:space="preserve">t is proposed to </w:t>
      </w:r>
      <w:ins w:id="81" w:author="OPPO" w:date="2024-02-28T14:58:00Z">
        <w:r w:rsidR="00E90E5B">
          <w:rPr>
            <w:b/>
            <w:bCs/>
            <w:lang w:val="en-US"/>
          </w:rPr>
          <w:t>s</w:t>
        </w:r>
      </w:ins>
      <w:r w:rsidR="00790608" w:rsidRPr="00790608">
        <w:rPr>
          <w:rFonts w:hint="eastAsia"/>
          <w:b/>
          <w:bCs/>
          <w:lang w:val="en-US"/>
        </w:rPr>
        <w:t>tudy 5GS assisted Mobile AI</w:t>
      </w:r>
      <w:ins w:id="82" w:author="OPPO" w:date="2024-02-28T16:26:00Z">
        <w:r w:rsidR="00131DAA">
          <w:rPr>
            <w:b/>
            <w:bCs/>
            <w:lang w:val="en-US"/>
          </w:rPr>
          <w:t>.</w:t>
        </w:r>
      </w:ins>
    </w:p>
    <w:p w:rsidR="00131DAA" w:rsidRPr="00790608" w:rsidRDefault="00131DAA" w:rsidP="00E90E5B">
      <w:pPr>
        <w:rPr>
          <w:lang w:val="en-US" w:eastAsia="zh-CN"/>
        </w:rPr>
      </w:pPr>
      <w:ins w:id="83" w:author="OPPO" w:date="2024-02-28T16:22:00Z">
        <w:r>
          <w:rPr>
            <w:lang w:val="en-US" w:eastAsia="zh-CN"/>
          </w:rPr>
          <w:t xml:space="preserve">Identify the </w:t>
        </w:r>
      </w:ins>
      <w:ins w:id="84" w:author="OPPO" w:date="2024-02-28T16:23:00Z">
        <w:r>
          <w:rPr>
            <w:lang w:val="en-US" w:eastAsia="zh-CN"/>
          </w:rPr>
          <w:t xml:space="preserve">related </w:t>
        </w:r>
      </w:ins>
      <w:ins w:id="85" w:author="OPPO" w:date="2024-02-28T16:22:00Z">
        <w:r>
          <w:rPr>
            <w:lang w:val="en-US" w:eastAsia="zh-CN"/>
          </w:rPr>
          <w:t>use cases</w:t>
        </w:r>
      </w:ins>
      <w:ins w:id="86" w:author="OPPO" w:date="2024-02-28T16:23:00Z">
        <w:r>
          <w:rPr>
            <w:lang w:val="en-US" w:eastAsia="zh-CN"/>
          </w:rPr>
          <w:t xml:space="preserve"> and service requirement for Mobile AI</w:t>
        </w:r>
      </w:ins>
      <w:ins w:id="87" w:author="OPPO" w:date="2024-02-28T16:26:00Z">
        <w:r>
          <w:rPr>
            <w:lang w:val="en-US" w:eastAsia="zh-CN"/>
          </w:rPr>
          <w:t>. And p</w:t>
        </w:r>
      </w:ins>
      <w:ins w:id="88" w:author="OPPO" w:date="2024-02-28T16:24:00Z">
        <w:r>
          <w:rPr>
            <w:lang w:val="en-US" w:eastAsia="zh-CN"/>
          </w:rPr>
          <w:t xml:space="preserve">rovide the gap analysis between the identified new requirements and existing functionalities of 5GS, </w:t>
        </w:r>
      </w:ins>
      <w:ins w:id="89" w:author="OPPO" w:date="2024-02-28T16:25:00Z">
        <w:r>
          <w:rPr>
            <w:lang w:val="en-US" w:eastAsia="zh-CN"/>
          </w:rPr>
          <w:t>regarding:</w:t>
        </w:r>
      </w:ins>
    </w:p>
    <w:p w:rsidR="0037796B" w:rsidRPr="00790608" w:rsidRDefault="00844055">
      <w:pPr>
        <w:numPr>
          <w:ilvl w:val="1"/>
          <w:numId w:val="5"/>
        </w:numPr>
        <w:tabs>
          <w:tab w:val="clear" w:pos="1440"/>
          <w:tab w:val="num" w:pos="993"/>
        </w:tabs>
        <w:ind w:hanging="731"/>
        <w:rPr>
          <w:lang w:val="en-US"/>
        </w:rPr>
        <w:pPrChange w:id="90" w:author="OPPO" w:date="2024-02-28T16:26:00Z">
          <w:pPr>
            <w:numPr>
              <w:ilvl w:val="1"/>
              <w:numId w:val="5"/>
            </w:numPr>
            <w:tabs>
              <w:tab w:val="num" w:pos="1440"/>
            </w:tabs>
            <w:ind w:left="1440" w:hanging="360"/>
          </w:pPr>
        </w:pPrChange>
      </w:pPr>
      <w:r>
        <w:rPr>
          <w:lang w:val="en-US"/>
        </w:rPr>
        <w:t xml:space="preserve">Contextual information exposure: </w:t>
      </w:r>
      <w:r w:rsidR="00790608" w:rsidRPr="00790608">
        <w:rPr>
          <w:rFonts w:hint="eastAsia"/>
          <w:lang w:val="en-US"/>
        </w:rPr>
        <w:t>what contextual information can be exposed to 3</w:t>
      </w:r>
      <w:r w:rsidR="00790608" w:rsidRPr="00790608">
        <w:rPr>
          <w:rFonts w:hint="eastAsia"/>
          <w:vertAlign w:val="superscript"/>
          <w:lang w:val="en-US"/>
        </w:rPr>
        <w:t>rd</w:t>
      </w:r>
      <w:r w:rsidR="00790608" w:rsidRPr="00790608">
        <w:rPr>
          <w:rFonts w:hint="eastAsia"/>
          <w:lang w:val="en-US"/>
        </w:rPr>
        <w:t xml:space="preserve"> party</w:t>
      </w:r>
      <w:r>
        <w:rPr>
          <w:lang w:val="en-US"/>
        </w:rPr>
        <w:t xml:space="preserve"> application</w:t>
      </w:r>
      <w:ins w:id="91" w:author="OPPO" w:date="2024-02-28T14:57:00Z">
        <w:r w:rsidR="00E90E5B">
          <w:rPr>
            <w:lang w:val="en-US"/>
          </w:rPr>
          <w:t xml:space="preserve"> to assist the on-demand Mobile AI service</w:t>
        </w:r>
      </w:ins>
    </w:p>
    <w:p w:rsidR="004262D6" w:rsidRDefault="00844055">
      <w:pPr>
        <w:numPr>
          <w:ilvl w:val="1"/>
          <w:numId w:val="5"/>
        </w:numPr>
        <w:tabs>
          <w:tab w:val="clear" w:pos="1440"/>
          <w:tab w:val="num" w:pos="993"/>
        </w:tabs>
        <w:ind w:hanging="731"/>
        <w:rPr>
          <w:ins w:id="92" w:author="OPPO" w:date="2024-02-28T15:08:00Z"/>
          <w:lang w:val="en-US"/>
        </w:rPr>
        <w:pPrChange w:id="93" w:author="OPPO" w:date="2024-02-28T16:26:00Z">
          <w:pPr>
            <w:numPr>
              <w:ilvl w:val="1"/>
              <w:numId w:val="5"/>
            </w:numPr>
            <w:tabs>
              <w:tab w:val="num" w:pos="1440"/>
            </w:tabs>
            <w:ind w:left="1440" w:hanging="360"/>
          </w:pPr>
        </w:pPrChange>
      </w:pPr>
      <w:r>
        <w:rPr>
          <w:lang w:val="en-US"/>
        </w:rPr>
        <w:t>Efficient exposure to device: method and a</w:t>
      </w:r>
      <w:r w:rsidR="00790608" w:rsidRPr="00790608">
        <w:rPr>
          <w:rFonts w:hint="eastAsia"/>
          <w:lang w:val="en-US"/>
        </w:rPr>
        <w:t>uthorization for UE to efficiently acquire information</w:t>
      </w:r>
    </w:p>
    <w:p w:rsidR="0037796B" w:rsidRPr="004262D6" w:rsidDel="004262D6" w:rsidRDefault="00790608">
      <w:pPr>
        <w:numPr>
          <w:ilvl w:val="1"/>
          <w:numId w:val="5"/>
        </w:numPr>
        <w:tabs>
          <w:tab w:val="clear" w:pos="1440"/>
          <w:tab w:val="num" w:pos="993"/>
        </w:tabs>
        <w:ind w:hanging="731"/>
        <w:rPr>
          <w:del w:id="94" w:author="OPPO" w:date="2024-02-28T15:08:00Z"/>
          <w:lang w:val="en-US"/>
          <w:rPrChange w:id="95" w:author="OPPO" w:date="2024-02-28T15:08:00Z">
            <w:rPr>
              <w:del w:id="96" w:author="OPPO" w:date="2024-02-28T15:08:00Z"/>
              <w:b/>
              <w:bCs/>
              <w:lang w:val="en-US"/>
            </w:rPr>
          </w:rPrChange>
        </w:rPr>
        <w:pPrChange w:id="97" w:author="OPPO" w:date="2024-02-28T16:26:00Z">
          <w:pPr>
            <w:numPr>
              <w:ilvl w:val="1"/>
              <w:numId w:val="5"/>
            </w:numPr>
            <w:tabs>
              <w:tab w:val="num" w:pos="1440"/>
            </w:tabs>
            <w:ind w:left="1440" w:hanging="360"/>
          </w:pPr>
        </w:pPrChange>
      </w:pPr>
      <w:r w:rsidRPr="004262D6">
        <w:rPr>
          <w:rFonts w:hint="eastAsia"/>
          <w:bCs/>
          <w:lang w:val="en-US"/>
        </w:rPr>
        <w:t xml:space="preserve">Security and privacy </w:t>
      </w:r>
      <w:proofErr w:type="spellStart"/>
      <w:r w:rsidRPr="004262D6">
        <w:rPr>
          <w:rFonts w:hint="eastAsia"/>
          <w:bCs/>
          <w:lang w:val="en-US"/>
        </w:rPr>
        <w:t>aspect</w:t>
      </w:r>
    </w:p>
    <w:p w:rsidR="004262D6" w:rsidRPr="004262D6" w:rsidRDefault="00790608">
      <w:pPr>
        <w:numPr>
          <w:ilvl w:val="1"/>
          <w:numId w:val="5"/>
        </w:numPr>
        <w:tabs>
          <w:tab w:val="clear" w:pos="1440"/>
          <w:tab w:val="num" w:pos="993"/>
        </w:tabs>
        <w:ind w:hanging="731"/>
        <w:rPr>
          <w:ins w:id="98" w:author="OPPO" w:date="2024-02-28T15:09:00Z"/>
          <w:bCs/>
          <w:lang w:val="en-US"/>
        </w:rPr>
        <w:pPrChange w:id="99" w:author="OPPO" w:date="2024-02-28T16:26:00Z">
          <w:pPr>
            <w:numPr>
              <w:ilvl w:val="1"/>
              <w:numId w:val="5"/>
            </w:numPr>
            <w:tabs>
              <w:tab w:val="num" w:pos="1440"/>
            </w:tabs>
            <w:ind w:left="1440" w:hanging="360"/>
          </w:pPr>
        </w:pPrChange>
      </w:pPr>
      <w:r w:rsidRPr="004262D6">
        <w:rPr>
          <w:rFonts w:hint="eastAsia"/>
          <w:bCs/>
          <w:lang w:val="en-US"/>
        </w:rPr>
        <w:t>Charging</w:t>
      </w:r>
      <w:proofErr w:type="spellEnd"/>
      <w:r w:rsidRPr="004262D6">
        <w:rPr>
          <w:rFonts w:hint="eastAsia"/>
          <w:bCs/>
          <w:lang w:val="en-US"/>
        </w:rPr>
        <w:t xml:space="preserve"> aspect</w:t>
      </w:r>
    </w:p>
    <w:p w:rsidR="004262D6" w:rsidRPr="00790C94" w:rsidRDefault="004262D6">
      <w:pPr>
        <w:numPr>
          <w:ilvl w:val="1"/>
          <w:numId w:val="5"/>
        </w:numPr>
        <w:tabs>
          <w:tab w:val="clear" w:pos="1440"/>
          <w:tab w:val="num" w:pos="993"/>
        </w:tabs>
        <w:ind w:hanging="731"/>
        <w:rPr>
          <w:ins w:id="100" w:author="OPPO" w:date="2024-02-28T15:07:00Z"/>
          <w:bCs/>
          <w:lang w:val="en-US"/>
        </w:rPr>
        <w:pPrChange w:id="101" w:author="OPPO" w:date="2024-02-28T16:26:00Z">
          <w:pPr>
            <w:numPr>
              <w:ilvl w:val="1"/>
              <w:numId w:val="5"/>
            </w:numPr>
            <w:tabs>
              <w:tab w:val="num" w:pos="1440"/>
            </w:tabs>
            <w:ind w:left="1440" w:hanging="360"/>
          </w:pPr>
        </w:pPrChange>
      </w:pPr>
      <w:ins w:id="102" w:author="OPPO" w:date="2024-02-28T15:07:00Z">
        <w:r w:rsidRPr="004262D6">
          <w:rPr>
            <w:lang w:val="en-US" w:eastAsia="zh-CN"/>
          </w:rPr>
          <w:t xml:space="preserve">New </w:t>
        </w:r>
        <w:r w:rsidRPr="004262D6">
          <w:rPr>
            <w:rFonts w:hint="eastAsia"/>
            <w:lang w:val="en-US" w:eastAsia="zh-CN"/>
          </w:rPr>
          <w:t>K</w:t>
        </w:r>
        <w:r w:rsidRPr="004262D6">
          <w:rPr>
            <w:lang w:val="en-US" w:eastAsia="zh-CN"/>
          </w:rPr>
          <w:t>PIs requirements, if any</w:t>
        </w:r>
      </w:ins>
    </w:p>
    <w:bookmarkEnd w:id="80"/>
    <w:p w:rsidR="0037796B" w:rsidRDefault="0037796B">
      <w:pPr>
        <w:spacing w:afterLines="50" w:after="120"/>
      </w:pPr>
    </w:p>
    <w:p w:rsidR="0037796B" w:rsidRDefault="0037796B">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37796B">
        <w:tc>
          <w:tcPr>
            <w:tcW w:w="9413" w:type="dxa"/>
            <w:gridSpan w:val="6"/>
            <w:shd w:val="clear" w:color="auto" w:fill="D9D9D9"/>
            <w:tcMar>
              <w:left w:w="57" w:type="dxa"/>
              <w:right w:w="57" w:type="dxa"/>
            </w:tcMar>
            <w:vAlign w:val="center"/>
          </w:tcPr>
          <w:p w:rsidR="0037796B" w:rsidRDefault="0037796B">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7796B">
        <w:tc>
          <w:tcPr>
            <w:tcW w:w="1617" w:type="dxa"/>
            <w:shd w:val="clear" w:color="auto" w:fill="D9D9D9"/>
            <w:tcMar>
              <w:left w:w="57" w:type="dxa"/>
              <w:right w:w="57" w:type="dxa"/>
            </w:tcMar>
            <w:vAlign w:val="center"/>
          </w:tcPr>
          <w:p w:rsidR="0037796B" w:rsidRDefault="0037796B">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37796B" w:rsidRDefault="0037796B">
            <w:pPr>
              <w:spacing w:after="0"/>
              <w:ind w:right="-99"/>
            </w:pPr>
            <w:r>
              <w:rPr>
                <w:sz w:val="16"/>
                <w:szCs w:val="16"/>
              </w:rPr>
              <w:t>TS/TR number</w:t>
            </w:r>
          </w:p>
        </w:tc>
        <w:tc>
          <w:tcPr>
            <w:tcW w:w="2409" w:type="dxa"/>
            <w:shd w:val="clear" w:color="auto" w:fill="D9D9D9"/>
            <w:tcMar>
              <w:left w:w="57" w:type="dxa"/>
              <w:right w:w="57" w:type="dxa"/>
            </w:tcMar>
            <w:vAlign w:val="center"/>
          </w:tcPr>
          <w:p w:rsidR="0037796B" w:rsidRDefault="0037796B">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37796B" w:rsidRDefault="0037796B">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37796B" w:rsidRDefault="0037796B">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37796B" w:rsidRDefault="0037796B">
            <w:pPr>
              <w:spacing w:after="0"/>
              <w:ind w:right="-99"/>
              <w:rPr>
                <w:rFonts w:ascii="Arial" w:hAnsi="Arial"/>
                <w:sz w:val="16"/>
                <w:szCs w:val="16"/>
              </w:rPr>
            </w:pPr>
            <w:r>
              <w:rPr>
                <w:rFonts w:ascii="Arial" w:hAnsi="Arial"/>
                <w:sz w:val="16"/>
                <w:szCs w:val="16"/>
              </w:rPr>
              <w:t>Rapporteur</w:t>
            </w:r>
          </w:p>
        </w:tc>
      </w:tr>
      <w:tr w:rsidR="0037796B">
        <w:tc>
          <w:tcPr>
            <w:tcW w:w="1617" w:type="dxa"/>
          </w:tcPr>
          <w:p w:rsidR="0037796B" w:rsidRDefault="0037796B">
            <w:pPr>
              <w:spacing w:after="0"/>
              <w:rPr>
                <w:sz w:val="18"/>
                <w:lang w:eastAsia="zh-CN"/>
              </w:rPr>
            </w:pPr>
            <w:r>
              <w:rPr>
                <w:sz w:val="18"/>
                <w:lang w:eastAsia="zh-CN"/>
              </w:rPr>
              <w:t>“Internal TR”</w:t>
            </w:r>
          </w:p>
        </w:tc>
        <w:tc>
          <w:tcPr>
            <w:tcW w:w="1134" w:type="dxa"/>
          </w:tcPr>
          <w:p w:rsidR="0037796B" w:rsidRDefault="0037796B">
            <w:pPr>
              <w:spacing w:after="0"/>
              <w:rPr>
                <w:sz w:val="18"/>
                <w:lang w:eastAsia="zh-CN"/>
              </w:rPr>
            </w:pPr>
            <w:r>
              <w:rPr>
                <w:rFonts w:hint="eastAsia"/>
                <w:sz w:val="18"/>
                <w:lang w:eastAsia="zh-CN"/>
              </w:rPr>
              <w:t>2</w:t>
            </w:r>
            <w:r>
              <w:rPr>
                <w:sz w:val="18"/>
                <w:lang w:eastAsia="zh-CN"/>
              </w:rPr>
              <w:t>2.XXX</w:t>
            </w:r>
          </w:p>
        </w:tc>
        <w:tc>
          <w:tcPr>
            <w:tcW w:w="2409" w:type="dxa"/>
          </w:tcPr>
          <w:p w:rsidR="0037796B" w:rsidRDefault="0037796B">
            <w:pPr>
              <w:spacing w:after="0"/>
              <w:rPr>
                <w:sz w:val="18"/>
                <w:lang w:eastAsia="zh-CN"/>
              </w:rPr>
            </w:pPr>
            <w:r>
              <w:rPr>
                <w:rFonts w:hint="eastAsia"/>
                <w:sz w:val="18"/>
                <w:lang w:eastAsia="zh-CN"/>
              </w:rPr>
              <w:t>S</w:t>
            </w:r>
            <w:r>
              <w:rPr>
                <w:sz w:val="18"/>
                <w:lang w:eastAsia="zh-CN"/>
              </w:rPr>
              <w:t xml:space="preserve">tudy on </w:t>
            </w:r>
            <w:r w:rsidR="00844055">
              <w:rPr>
                <w:sz w:val="18"/>
                <w:lang w:eastAsia="zh-CN"/>
              </w:rPr>
              <w:t>5GS assisted Cross-domain AI</w:t>
            </w:r>
          </w:p>
        </w:tc>
        <w:tc>
          <w:tcPr>
            <w:tcW w:w="993" w:type="dxa"/>
          </w:tcPr>
          <w:p w:rsidR="0037796B" w:rsidRDefault="0037796B">
            <w:pPr>
              <w:spacing w:after="0"/>
              <w:rPr>
                <w:sz w:val="18"/>
                <w:lang w:eastAsia="zh-CN"/>
              </w:rPr>
            </w:pPr>
            <w:r>
              <w:rPr>
                <w:sz w:val="18"/>
                <w:lang w:eastAsia="zh-CN"/>
              </w:rPr>
              <w:t xml:space="preserve">TSG#106 </w:t>
            </w:r>
            <w:r>
              <w:rPr>
                <w:rFonts w:hint="eastAsia"/>
                <w:sz w:val="18"/>
                <w:lang w:eastAsia="zh-CN"/>
              </w:rPr>
              <w:t>(</w:t>
            </w:r>
            <w:r>
              <w:rPr>
                <w:sz w:val="18"/>
                <w:lang w:eastAsia="zh-CN"/>
              </w:rPr>
              <w:t>December 2024)</w:t>
            </w:r>
          </w:p>
        </w:tc>
        <w:tc>
          <w:tcPr>
            <w:tcW w:w="1074" w:type="dxa"/>
          </w:tcPr>
          <w:p w:rsidR="0037796B" w:rsidRDefault="0037796B">
            <w:pPr>
              <w:spacing w:after="0"/>
              <w:rPr>
                <w:sz w:val="18"/>
                <w:lang w:eastAsia="zh-CN"/>
              </w:rPr>
            </w:pPr>
            <w:r>
              <w:rPr>
                <w:sz w:val="18"/>
                <w:lang w:eastAsia="zh-CN"/>
              </w:rPr>
              <w:t>TSG#107</w:t>
            </w:r>
          </w:p>
          <w:p w:rsidR="0037796B" w:rsidRDefault="0037796B">
            <w:pPr>
              <w:spacing w:after="0"/>
              <w:rPr>
                <w:sz w:val="18"/>
                <w:lang w:eastAsia="zh-CN"/>
              </w:rPr>
            </w:pPr>
            <w:r>
              <w:rPr>
                <w:rFonts w:hint="eastAsia"/>
                <w:sz w:val="18"/>
                <w:lang w:eastAsia="zh-CN"/>
              </w:rPr>
              <w:t>(</w:t>
            </w:r>
            <w:r>
              <w:rPr>
                <w:sz w:val="18"/>
                <w:lang w:eastAsia="zh-CN"/>
              </w:rPr>
              <w:t>March 2025)</w:t>
            </w:r>
          </w:p>
        </w:tc>
        <w:tc>
          <w:tcPr>
            <w:tcW w:w="2186" w:type="dxa"/>
          </w:tcPr>
          <w:p w:rsidR="0037796B" w:rsidRDefault="0037796B">
            <w:pPr>
              <w:spacing w:after="0"/>
              <w:rPr>
                <w:i/>
              </w:rPr>
            </w:pPr>
          </w:p>
        </w:tc>
      </w:tr>
    </w:tbl>
    <w:p w:rsidR="0037796B" w:rsidRDefault="0037796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7796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37796B" w:rsidRDefault="0037796B">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37796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37796B" w:rsidRDefault="0037796B">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37796B" w:rsidRDefault="0037796B">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37796B" w:rsidRDefault="0037796B">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37796B" w:rsidRDefault="0037796B">
            <w:pPr>
              <w:pStyle w:val="TAL"/>
              <w:ind w:right="-99"/>
              <w:rPr>
                <w:sz w:val="16"/>
                <w:szCs w:val="16"/>
              </w:rPr>
            </w:pPr>
            <w:r>
              <w:rPr>
                <w:sz w:val="16"/>
                <w:szCs w:val="16"/>
              </w:rPr>
              <w:t>Remarks</w:t>
            </w:r>
          </w:p>
        </w:tc>
      </w:tr>
      <w:tr w:rsidR="0037796B">
        <w:trPr>
          <w:cantSplit/>
          <w:jc w:val="center"/>
        </w:trPr>
        <w:tc>
          <w:tcPr>
            <w:tcW w:w="1445" w:type="dxa"/>
            <w:tcBorders>
              <w:top w:val="single" w:sz="4" w:space="0" w:color="auto"/>
              <w:left w:val="single" w:sz="4" w:space="0" w:color="auto"/>
              <w:bottom w:val="single" w:sz="4" w:space="0" w:color="auto"/>
              <w:right w:val="single" w:sz="4" w:space="0" w:color="auto"/>
            </w:tcBorders>
          </w:tcPr>
          <w:p w:rsidR="0037796B" w:rsidRDefault="0037796B">
            <w:pPr>
              <w:spacing w:after="0"/>
            </w:pPr>
          </w:p>
        </w:tc>
        <w:tc>
          <w:tcPr>
            <w:tcW w:w="4344" w:type="dxa"/>
            <w:tcBorders>
              <w:top w:val="single" w:sz="4" w:space="0" w:color="auto"/>
              <w:left w:val="single" w:sz="4" w:space="0" w:color="auto"/>
              <w:bottom w:val="single" w:sz="4" w:space="0" w:color="auto"/>
              <w:right w:val="single" w:sz="4" w:space="0" w:color="auto"/>
            </w:tcBorders>
          </w:tcPr>
          <w:p w:rsidR="0037796B" w:rsidRDefault="0037796B">
            <w:pPr>
              <w:spacing w:after="0"/>
            </w:pPr>
          </w:p>
        </w:tc>
        <w:tc>
          <w:tcPr>
            <w:tcW w:w="1417" w:type="dxa"/>
            <w:tcBorders>
              <w:top w:val="single" w:sz="4" w:space="0" w:color="auto"/>
              <w:left w:val="single" w:sz="4" w:space="0" w:color="auto"/>
              <w:bottom w:val="single" w:sz="4" w:space="0" w:color="auto"/>
              <w:right w:val="single" w:sz="4" w:space="0" w:color="auto"/>
            </w:tcBorders>
          </w:tcPr>
          <w:p w:rsidR="0037796B" w:rsidRDefault="0037796B">
            <w:pPr>
              <w:spacing w:after="0"/>
              <w:rPr>
                <w:i/>
              </w:rPr>
            </w:pPr>
          </w:p>
        </w:tc>
        <w:tc>
          <w:tcPr>
            <w:tcW w:w="2101" w:type="dxa"/>
            <w:tcBorders>
              <w:top w:val="single" w:sz="4" w:space="0" w:color="auto"/>
              <w:left w:val="single" w:sz="4" w:space="0" w:color="auto"/>
              <w:bottom w:val="single" w:sz="4" w:space="0" w:color="auto"/>
              <w:right w:val="single" w:sz="4" w:space="0" w:color="auto"/>
            </w:tcBorders>
          </w:tcPr>
          <w:p w:rsidR="0037796B" w:rsidRDefault="0037796B">
            <w:pPr>
              <w:spacing w:after="0"/>
              <w:rPr>
                <w:i/>
              </w:rPr>
            </w:pPr>
          </w:p>
        </w:tc>
      </w:tr>
    </w:tbl>
    <w:p w:rsidR="0037796B" w:rsidRDefault="0037796B"/>
    <w:p w:rsidR="0037796B" w:rsidRDefault="0037796B">
      <w:pPr>
        <w:pStyle w:val="2"/>
        <w:spacing w:before="0"/>
      </w:pPr>
      <w:r>
        <w:t>6</w:t>
      </w:r>
      <w:r>
        <w:tab/>
        <w:t>Work item Rapporteur(s)</w:t>
      </w:r>
    </w:p>
    <w:p w:rsidR="0037796B" w:rsidRDefault="00844055">
      <w:pPr>
        <w:widowControl w:val="0"/>
        <w:overflowPunct/>
        <w:autoSpaceDE/>
        <w:autoSpaceDN/>
        <w:adjustRightInd/>
        <w:spacing w:after="0"/>
        <w:ind w:left="1134" w:right="-99"/>
        <w:jc w:val="both"/>
        <w:textAlignment w:val="auto"/>
        <w:rPr>
          <w:rFonts w:ascii="Calibri" w:eastAsia="Calibri" w:hAnsi="Calibri" w:cs="Calibri"/>
          <w:kern w:val="2"/>
          <w:sz w:val="21"/>
          <w:szCs w:val="22"/>
          <w:lang w:val="fr-FR" w:eastAsia="zh-CN"/>
        </w:rPr>
      </w:pPr>
      <w:r>
        <w:rPr>
          <w:rFonts w:ascii="Calibri" w:eastAsia="Calibri" w:hAnsi="Calibri" w:cs="Calibri"/>
          <w:kern w:val="2"/>
          <w:sz w:val="21"/>
          <w:szCs w:val="22"/>
          <w:lang w:val="fr-FR" w:eastAsia="zh-CN"/>
        </w:rPr>
        <w:t>Yang Xu (</w:t>
      </w:r>
      <w:hyperlink r:id="rId13" w:history="1">
        <w:r w:rsidRPr="002E6C38">
          <w:rPr>
            <w:rStyle w:val="af1"/>
            <w:rFonts w:ascii="Calibri" w:eastAsia="Calibri" w:hAnsi="Calibri" w:cs="Calibri"/>
            <w:kern w:val="2"/>
            <w:sz w:val="21"/>
            <w:szCs w:val="22"/>
            <w:lang w:val="fr-FR" w:eastAsia="zh-CN"/>
          </w:rPr>
          <w:t>xuyang@oppo.com</w:t>
        </w:r>
      </w:hyperlink>
      <w:r>
        <w:rPr>
          <w:rFonts w:ascii="Calibri" w:eastAsia="Calibri" w:hAnsi="Calibri" w:cs="Calibri"/>
          <w:kern w:val="2"/>
          <w:sz w:val="21"/>
          <w:szCs w:val="22"/>
          <w:lang w:val="fr-FR" w:eastAsia="zh-CN"/>
        </w:rPr>
        <w:t>), OPPO</w:t>
      </w:r>
    </w:p>
    <w:p w:rsidR="0037796B" w:rsidRDefault="0037796B">
      <w:pPr>
        <w:spacing w:after="0"/>
        <w:ind w:right="-96"/>
        <w:rPr>
          <w:lang w:eastAsia="zh-CN"/>
        </w:rPr>
      </w:pPr>
    </w:p>
    <w:p w:rsidR="0037796B" w:rsidRDefault="0037796B">
      <w:pPr>
        <w:ind w:right="-99"/>
        <w:rPr>
          <w:i/>
        </w:rPr>
      </w:pPr>
    </w:p>
    <w:p w:rsidR="0037796B" w:rsidRDefault="0037796B">
      <w:pPr>
        <w:pStyle w:val="2"/>
        <w:spacing w:before="0"/>
      </w:pPr>
      <w:r>
        <w:lastRenderedPageBreak/>
        <w:t>7</w:t>
      </w:r>
      <w:r>
        <w:tab/>
        <w:t>Work item leadership</w:t>
      </w:r>
    </w:p>
    <w:p w:rsidR="0037796B" w:rsidRDefault="0037796B">
      <w:pPr>
        <w:ind w:right="-99"/>
        <w:rPr>
          <w:i/>
        </w:rPr>
      </w:pPr>
      <w:r>
        <w:t>SA1</w:t>
      </w:r>
    </w:p>
    <w:p w:rsidR="0037796B" w:rsidRDefault="0037796B">
      <w:pPr>
        <w:spacing w:after="0"/>
        <w:ind w:left="1134" w:right="-96"/>
      </w:pPr>
    </w:p>
    <w:p w:rsidR="0037796B" w:rsidRDefault="0037796B">
      <w:pPr>
        <w:pStyle w:val="2"/>
        <w:spacing w:before="0"/>
      </w:pPr>
      <w:r>
        <w:t>8</w:t>
      </w:r>
      <w:r>
        <w:tab/>
        <w:t>Aspects that involve other WGs</w:t>
      </w:r>
    </w:p>
    <w:p w:rsidR="0037796B" w:rsidRDefault="0037796B">
      <w:pPr>
        <w:rPr>
          <w:i/>
          <w:lang w:eastAsia="zh-CN"/>
        </w:rPr>
      </w:pPr>
      <w:r>
        <w:rPr>
          <w:rFonts w:hint="eastAsia"/>
          <w:i/>
          <w:lang w:eastAsia="zh-CN"/>
        </w:rPr>
        <w:t>R</w:t>
      </w:r>
      <w:r>
        <w:rPr>
          <w:i/>
          <w:lang w:eastAsia="zh-CN"/>
        </w:rPr>
        <w:t>AN may need to deal with radio transmission and receiving.</w:t>
      </w:r>
    </w:p>
    <w:p w:rsidR="0037796B" w:rsidRDefault="0037796B">
      <w:pPr>
        <w:rPr>
          <w:i/>
          <w:lang w:eastAsia="zh-CN"/>
        </w:rPr>
      </w:pPr>
      <w:r>
        <w:rPr>
          <w:rFonts w:hint="eastAsia"/>
          <w:i/>
          <w:lang w:eastAsia="zh-CN"/>
        </w:rPr>
        <w:t>S</w:t>
      </w:r>
      <w:r>
        <w:rPr>
          <w:i/>
          <w:lang w:eastAsia="zh-CN"/>
        </w:rPr>
        <w:t>A2 may need to upgrade the system architecture.</w:t>
      </w:r>
    </w:p>
    <w:p w:rsidR="0037796B" w:rsidRDefault="0037796B">
      <w:pPr>
        <w:rPr>
          <w:i/>
          <w:lang w:eastAsia="zh-CN"/>
        </w:rPr>
      </w:pPr>
      <w:r>
        <w:rPr>
          <w:i/>
          <w:lang w:eastAsia="zh-CN"/>
        </w:rPr>
        <w:t>SA3 may need to deal with security aspect.</w:t>
      </w:r>
    </w:p>
    <w:p w:rsidR="0037796B" w:rsidRDefault="0037796B">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37796B">
        <w:trPr>
          <w:jc w:val="center"/>
        </w:trPr>
        <w:tc>
          <w:tcPr>
            <w:tcW w:w="0" w:type="auto"/>
            <w:shd w:val="clear" w:color="auto" w:fill="E0E0E0"/>
          </w:tcPr>
          <w:p w:rsidR="0037796B" w:rsidRDefault="0037796B">
            <w:pPr>
              <w:pStyle w:val="TAH"/>
            </w:pPr>
            <w:r>
              <w:t>Supporting IM name</w:t>
            </w:r>
          </w:p>
        </w:tc>
      </w:tr>
      <w:tr w:rsidR="00B836B9">
        <w:trPr>
          <w:jc w:val="center"/>
        </w:trPr>
        <w:tc>
          <w:tcPr>
            <w:tcW w:w="0" w:type="auto"/>
          </w:tcPr>
          <w:p w:rsidR="00B836B9" w:rsidRDefault="00B836B9" w:rsidP="00B836B9">
            <w:pPr>
              <w:pStyle w:val="TAL"/>
              <w:rPr>
                <w:lang w:eastAsia="zh-CN"/>
              </w:rPr>
            </w:pPr>
            <w:r>
              <w:rPr>
                <w:rFonts w:hint="eastAsia"/>
                <w:lang w:eastAsia="zh-CN"/>
              </w:rPr>
              <w:t>C</w:t>
            </w:r>
            <w:r>
              <w:rPr>
                <w:lang w:eastAsia="zh-CN"/>
              </w:rPr>
              <w:t>hina Telecom</w:t>
            </w:r>
          </w:p>
        </w:tc>
      </w:tr>
      <w:tr w:rsidR="00B836B9">
        <w:trPr>
          <w:jc w:val="center"/>
        </w:trPr>
        <w:tc>
          <w:tcPr>
            <w:tcW w:w="0" w:type="auto"/>
          </w:tcPr>
          <w:p w:rsidR="00B836B9" w:rsidRDefault="00B836B9" w:rsidP="00B836B9">
            <w:pPr>
              <w:pStyle w:val="TAL"/>
              <w:rPr>
                <w:lang w:eastAsia="zh-CN"/>
              </w:rPr>
            </w:pPr>
            <w:r>
              <w:rPr>
                <w:rFonts w:hint="eastAsia"/>
                <w:lang w:eastAsia="zh-CN"/>
              </w:rPr>
              <w:t>C</w:t>
            </w:r>
            <w:r>
              <w:rPr>
                <w:lang w:eastAsia="zh-CN"/>
              </w:rPr>
              <w:t>hina Unicom</w:t>
            </w:r>
          </w:p>
        </w:tc>
      </w:tr>
      <w:tr w:rsidR="00B836B9">
        <w:trPr>
          <w:jc w:val="center"/>
        </w:trPr>
        <w:tc>
          <w:tcPr>
            <w:tcW w:w="0" w:type="auto"/>
          </w:tcPr>
          <w:p w:rsidR="00B836B9" w:rsidRDefault="00B836B9" w:rsidP="00B836B9">
            <w:pPr>
              <w:pStyle w:val="TAL"/>
              <w:rPr>
                <w:lang w:eastAsia="zh-CN"/>
              </w:rPr>
            </w:pPr>
            <w:r>
              <w:rPr>
                <w:rFonts w:hint="eastAsia"/>
                <w:lang w:eastAsia="zh-CN"/>
              </w:rPr>
              <w:t>K</w:t>
            </w:r>
            <w:r>
              <w:rPr>
                <w:lang w:eastAsia="zh-CN"/>
              </w:rPr>
              <w:t>yongji University</w:t>
            </w:r>
          </w:p>
        </w:tc>
      </w:tr>
      <w:tr w:rsidR="00B836B9">
        <w:trPr>
          <w:jc w:val="center"/>
        </w:trPr>
        <w:tc>
          <w:tcPr>
            <w:tcW w:w="0" w:type="auto"/>
          </w:tcPr>
          <w:p w:rsidR="00B836B9" w:rsidRDefault="00B836B9" w:rsidP="00B836B9">
            <w:pPr>
              <w:pStyle w:val="TAL"/>
              <w:rPr>
                <w:lang w:eastAsia="zh-CN"/>
              </w:rPr>
            </w:pPr>
            <w:r>
              <w:rPr>
                <w:rFonts w:hint="eastAsia"/>
                <w:lang w:eastAsia="zh-CN"/>
              </w:rPr>
              <w:t>O</w:t>
            </w:r>
            <w:r>
              <w:rPr>
                <w:lang w:eastAsia="zh-CN"/>
              </w:rPr>
              <w:t>PPO</w:t>
            </w:r>
          </w:p>
        </w:tc>
      </w:tr>
      <w:tr w:rsidR="00B836B9">
        <w:trPr>
          <w:jc w:val="center"/>
        </w:trPr>
        <w:tc>
          <w:tcPr>
            <w:tcW w:w="0" w:type="auto"/>
          </w:tcPr>
          <w:p w:rsidR="00B836B9" w:rsidRDefault="00B836B9" w:rsidP="00B836B9">
            <w:pPr>
              <w:pStyle w:val="TAL"/>
              <w:rPr>
                <w:lang w:eastAsia="zh-CN"/>
              </w:rPr>
            </w:pPr>
            <w:r>
              <w:rPr>
                <w:rFonts w:hint="eastAsia"/>
                <w:lang w:eastAsia="zh-CN"/>
              </w:rPr>
              <w:t>T</w:t>
            </w:r>
            <w:r>
              <w:rPr>
                <w:lang w:eastAsia="zh-CN"/>
              </w:rPr>
              <w:t>encent</w:t>
            </w:r>
          </w:p>
        </w:tc>
      </w:tr>
      <w:tr w:rsidR="00B836B9">
        <w:trPr>
          <w:jc w:val="center"/>
        </w:trPr>
        <w:tc>
          <w:tcPr>
            <w:tcW w:w="0" w:type="auto"/>
          </w:tcPr>
          <w:p w:rsidR="00B836B9" w:rsidRDefault="00B836B9" w:rsidP="00B836B9">
            <w:pPr>
              <w:pStyle w:val="TAL"/>
              <w:rPr>
                <w:lang w:eastAsia="zh-CN"/>
              </w:rPr>
            </w:pPr>
            <w:r>
              <w:rPr>
                <w:rFonts w:hint="eastAsia"/>
                <w:lang w:eastAsia="zh-CN"/>
              </w:rPr>
              <w:t>T</w:t>
            </w:r>
            <w:r>
              <w:rPr>
                <w:lang w:eastAsia="zh-CN"/>
              </w:rPr>
              <w:t>oyota</w:t>
            </w:r>
          </w:p>
        </w:tc>
      </w:tr>
      <w:tr w:rsidR="00B836B9">
        <w:trPr>
          <w:jc w:val="center"/>
        </w:trPr>
        <w:tc>
          <w:tcPr>
            <w:tcW w:w="0" w:type="auto"/>
          </w:tcPr>
          <w:p w:rsidR="00B836B9" w:rsidRDefault="00B836B9" w:rsidP="00B836B9">
            <w:pPr>
              <w:pStyle w:val="TAL"/>
              <w:rPr>
                <w:lang w:eastAsia="zh-CN"/>
              </w:rPr>
            </w:pPr>
            <w:r>
              <w:rPr>
                <w:rFonts w:hint="eastAsia"/>
                <w:lang w:eastAsia="zh-CN"/>
              </w:rPr>
              <w:t>X</w:t>
            </w:r>
            <w:r>
              <w:rPr>
                <w:lang w:eastAsia="zh-CN"/>
              </w:rPr>
              <w:t>iaomi</w:t>
            </w:r>
          </w:p>
        </w:tc>
      </w:tr>
      <w:tr w:rsidR="0037796B">
        <w:trPr>
          <w:jc w:val="center"/>
        </w:trPr>
        <w:tc>
          <w:tcPr>
            <w:tcW w:w="0" w:type="auto"/>
          </w:tcPr>
          <w:p w:rsidR="0037796B" w:rsidRDefault="0037796B">
            <w:pPr>
              <w:pStyle w:val="TAL"/>
              <w:rPr>
                <w:lang w:eastAsia="zh-CN"/>
              </w:rPr>
            </w:pPr>
          </w:p>
        </w:tc>
      </w:tr>
      <w:tr w:rsidR="0037796B">
        <w:trPr>
          <w:jc w:val="center"/>
        </w:trPr>
        <w:tc>
          <w:tcPr>
            <w:tcW w:w="0" w:type="auto"/>
          </w:tcPr>
          <w:p w:rsidR="0037796B" w:rsidRDefault="0037796B">
            <w:pPr>
              <w:pStyle w:val="TAL"/>
              <w:rPr>
                <w:lang w:eastAsia="zh-CN"/>
              </w:rPr>
            </w:pPr>
          </w:p>
        </w:tc>
      </w:tr>
      <w:tr w:rsidR="0037796B">
        <w:trPr>
          <w:jc w:val="center"/>
        </w:trPr>
        <w:tc>
          <w:tcPr>
            <w:tcW w:w="0" w:type="auto"/>
          </w:tcPr>
          <w:p w:rsidR="0037796B" w:rsidRDefault="0037796B">
            <w:pPr>
              <w:pStyle w:val="TAL"/>
              <w:rPr>
                <w:lang w:eastAsia="zh-CN"/>
              </w:rPr>
            </w:pPr>
          </w:p>
        </w:tc>
      </w:tr>
      <w:tr w:rsidR="0037796B">
        <w:trPr>
          <w:jc w:val="center"/>
        </w:trPr>
        <w:tc>
          <w:tcPr>
            <w:tcW w:w="0" w:type="auto"/>
          </w:tcPr>
          <w:p w:rsidR="0037796B" w:rsidRDefault="0037796B">
            <w:pPr>
              <w:pStyle w:val="TAL"/>
              <w:rPr>
                <w:lang w:eastAsia="zh-CN"/>
              </w:rPr>
            </w:pPr>
          </w:p>
        </w:tc>
      </w:tr>
      <w:tr w:rsidR="0037796B">
        <w:trPr>
          <w:jc w:val="center"/>
        </w:trPr>
        <w:tc>
          <w:tcPr>
            <w:tcW w:w="0" w:type="auto"/>
          </w:tcPr>
          <w:p w:rsidR="0037796B" w:rsidRDefault="0037796B">
            <w:pPr>
              <w:pStyle w:val="TAL"/>
              <w:rPr>
                <w:lang w:eastAsia="zh-CN"/>
              </w:rPr>
            </w:pPr>
          </w:p>
        </w:tc>
      </w:tr>
      <w:tr w:rsidR="0037796B">
        <w:trPr>
          <w:jc w:val="center"/>
        </w:trPr>
        <w:tc>
          <w:tcPr>
            <w:tcW w:w="0" w:type="auto"/>
          </w:tcPr>
          <w:p w:rsidR="0037796B" w:rsidRDefault="0037796B">
            <w:pPr>
              <w:pStyle w:val="TAL"/>
              <w:rPr>
                <w:color w:val="FF0000"/>
                <w:lang w:eastAsia="zh-CN"/>
              </w:rPr>
            </w:pPr>
          </w:p>
        </w:tc>
      </w:tr>
      <w:tr w:rsidR="0037796B">
        <w:trPr>
          <w:jc w:val="center"/>
        </w:trPr>
        <w:tc>
          <w:tcPr>
            <w:tcW w:w="0" w:type="auto"/>
          </w:tcPr>
          <w:p w:rsidR="0037796B" w:rsidRDefault="0037796B">
            <w:pPr>
              <w:pStyle w:val="TAL"/>
              <w:rPr>
                <w:lang w:eastAsia="zh-CN"/>
              </w:rPr>
            </w:pPr>
          </w:p>
        </w:tc>
      </w:tr>
      <w:tr w:rsidR="0037796B">
        <w:trPr>
          <w:jc w:val="center"/>
        </w:trPr>
        <w:tc>
          <w:tcPr>
            <w:tcW w:w="0" w:type="auto"/>
          </w:tcPr>
          <w:p w:rsidR="0037796B" w:rsidRDefault="0037796B">
            <w:pPr>
              <w:pStyle w:val="TAL"/>
              <w:rPr>
                <w:lang w:eastAsia="zh-CN"/>
              </w:rPr>
            </w:pPr>
          </w:p>
        </w:tc>
      </w:tr>
      <w:tr w:rsidR="0037796B">
        <w:trPr>
          <w:jc w:val="center"/>
        </w:trPr>
        <w:tc>
          <w:tcPr>
            <w:tcW w:w="0" w:type="auto"/>
          </w:tcPr>
          <w:p w:rsidR="0037796B" w:rsidRDefault="0037796B">
            <w:pPr>
              <w:pStyle w:val="TAL"/>
              <w:rPr>
                <w:lang w:eastAsia="zh-CN"/>
              </w:rPr>
            </w:pPr>
          </w:p>
        </w:tc>
      </w:tr>
      <w:tr w:rsidR="0037796B">
        <w:trPr>
          <w:jc w:val="center"/>
        </w:trPr>
        <w:tc>
          <w:tcPr>
            <w:tcW w:w="0" w:type="auto"/>
          </w:tcPr>
          <w:p w:rsidR="0037796B" w:rsidRDefault="0037796B">
            <w:pPr>
              <w:pStyle w:val="TAL"/>
              <w:rPr>
                <w:lang w:eastAsia="zh-CN"/>
              </w:rPr>
            </w:pPr>
          </w:p>
        </w:tc>
      </w:tr>
      <w:tr w:rsidR="0037796B">
        <w:trPr>
          <w:jc w:val="center"/>
        </w:trPr>
        <w:tc>
          <w:tcPr>
            <w:tcW w:w="0" w:type="auto"/>
          </w:tcPr>
          <w:p w:rsidR="0037796B" w:rsidRDefault="0037796B">
            <w:pPr>
              <w:pStyle w:val="TAL"/>
              <w:rPr>
                <w:lang w:eastAsia="zh-CN"/>
              </w:rPr>
            </w:pPr>
          </w:p>
        </w:tc>
      </w:tr>
      <w:tr w:rsidR="0037796B">
        <w:trPr>
          <w:jc w:val="center"/>
        </w:trPr>
        <w:tc>
          <w:tcPr>
            <w:tcW w:w="0" w:type="auto"/>
          </w:tcPr>
          <w:p w:rsidR="0037796B" w:rsidRDefault="0037796B">
            <w:pPr>
              <w:pStyle w:val="TAL"/>
              <w:rPr>
                <w:lang w:eastAsia="zh-CN"/>
              </w:rPr>
            </w:pPr>
          </w:p>
        </w:tc>
      </w:tr>
      <w:tr w:rsidR="0037796B">
        <w:trPr>
          <w:jc w:val="center"/>
        </w:trPr>
        <w:tc>
          <w:tcPr>
            <w:tcW w:w="0" w:type="auto"/>
          </w:tcPr>
          <w:p w:rsidR="0037796B" w:rsidRDefault="0037796B">
            <w:pPr>
              <w:pStyle w:val="TAL"/>
              <w:rPr>
                <w:lang w:eastAsia="zh-CN"/>
              </w:rPr>
            </w:pPr>
          </w:p>
        </w:tc>
      </w:tr>
    </w:tbl>
    <w:p w:rsidR="0037796B" w:rsidRDefault="0037796B"/>
    <w:p w:rsidR="0037796B" w:rsidRDefault="0037796B"/>
    <w:sectPr w:rsidR="0037796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12BA" w:rsidRDefault="004B12BA" w:rsidP="00790608">
      <w:pPr>
        <w:spacing w:after="0"/>
      </w:pPr>
      <w:r>
        <w:separator/>
      </w:r>
    </w:p>
  </w:endnote>
  <w:endnote w:type="continuationSeparator" w:id="0">
    <w:p w:rsidR="004B12BA" w:rsidRDefault="004B12BA" w:rsidP="007906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12BA" w:rsidRDefault="004B12BA" w:rsidP="00790608">
      <w:pPr>
        <w:spacing w:after="0"/>
      </w:pPr>
      <w:r>
        <w:separator/>
      </w:r>
    </w:p>
  </w:footnote>
  <w:footnote w:type="continuationSeparator" w:id="0">
    <w:p w:rsidR="004B12BA" w:rsidRDefault="004B12BA" w:rsidP="007906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1F1"/>
    <w:multiLevelType w:val="hybridMultilevel"/>
    <w:tmpl w:val="E6AE5820"/>
    <w:lvl w:ilvl="0" w:tplc="3462F668">
      <w:start w:val="1"/>
      <w:numFmt w:val="bullet"/>
      <w:lvlText w:val="•"/>
      <w:lvlJc w:val="left"/>
      <w:pPr>
        <w:tabs>
          <w:tab w:val="num" w:pos="720"/>
        </w:tabs>
        <w:ind w:left="720" w:hanging="360"/>
      </w:pPr>
      <w:rPr>
        <w:rFonts w:ascii="宋体" w:hAnsi="宋体" w:hint="default"/>
      </w:rPr>
    </w:lvl>
    <w:lvl w:ilvl="1" w:tplc="B69AAF2A">
      <w:start w:val="1"/>
      <w:numFmt w:val="bullet"/>
      <w:lvlText w:val="•"/>
      <w:lvlJc w:val="left"/>
      <w:pPr>
        <w:tabs>
          <w:tab w:val="num" w:pos="1440"/>
        </w:tabs>
        <w:ind w:left="1440" w:hanging="360"/>
      </w:pPr>
      <w:rPr>
        <w:rFonts w:ascii="宋体" w:hAnsi="宋体" w:hint="default"/>
      </w:rPr>
    </w:lvl>
    <w:lvl w:ilvl="2" w:tplc="6B7AB700" w:tentative="1">
      <w:start w:val="1"/>
      <w:numFmt w:val="bullet"/>
      <w:lvlText w:val="•"/>
      <w:lvlJc w:val="left"/>
      <w:pPr>
        <w:tabs>
          <w:tab w:val="num" w:pos="2160"/>
        </w:tabs>
        <w:ind w:left="2160" w:hanging="360"/>
      </w:pPr>
      <w:rPr>
        <w:rFonts w:ascii="宋体" w:hAnsi="宋体" w:hint="default"/>
      </w:rPr>
    </w:lvl>
    <w:lvl w:ilvl="3" w:tplc="F60E373A" w:tentative="1">
      <w:start w:val="1"/>
      <w:numFmt w:val="bullet"/>
      <w:lvlText w:val="•"/>
      <w:lvlJc w:val="left"/>
      <w:pPr>
        <w:tabs>
          <w:tab w:val="num" w:pos="2880"/>
        </w:tabs>
        <w:ind w:left="2880" w:hanging="360"/>
      </w:pPr>
      <w:rPr>
        <w:rFonts w:ascii="宋体" w:hAnsi="宋体" w:hint="default"/>
      </w:rPr>
    </w:lvl>
    <w:lvl w:ilvl="4" w:tplc="085E78BA" w:tentative="1">
      <w:start w:val="1"/>
      <w:numFmt w:val="bullet"/>
      <w:lvlText w:val="•"/>
      <w:lvlJc w:val="left"/>
      <w:pPr>
        <w:tabs>
          <w:tab w:val="num" w:pos="3600"/>
        </w:tabs>
        <w:ind w:left="3600" w:hanging="360"/>
      </w:pPr>
      <w:rPr>
        <w:rFonts w:ascii="宋体" w:hAnsi="宋体" w:hint="default"/>
      </w:rPr>
    </w:lvl>
    <w:lvl w:ilvl="5" w:tplc="F51CDEC8" w:tentative="1">
      <w:start w:val="1"/>
      <w:numFmt w:val="bullet"/>
      <w:lvlText w:val="•"/>
      <w:lvlJc w:val="left"/>
      <w:pPr>
        <w:tabs>
          <w:tab w:val="num" w:pos="4320"/>
        </w:tabs>
        <w:ind w:left="4320" w:hanging="360"/>
      </w:pPr>
      <w:rPr>
        <w:rFonts w:ascii="宋体" w:hAnsi="宋体" w:hint="default"/>
      </w:rPr>
    </w:lvl>
    <w:lvl w:ilvl="6" w:tplc="456490D8" w:tentative="1">
      <w:start w:val="1"/>
      <w:numFmt w:val="bullet"/>
      <w:lvlText w:val="•"/>
      <w:lvlJc w:val="left"/>
      <w:pPr>
        <w:tabs>
          <w:tab w:val="num" w:pos="5040"/>
        </w:tabs>
        <w:ind w:left="5040" w:hanging="360"/>
      </w:pPr>
      <w:rPr>
        <w:rFonts w:ascii="宋体" w:hAnsi="宋体" w:hint="default"/>
      </w:rPr>
    </w:lvl>
    <w:lvl w:ilvl="7" w:tplc="1A0EE93C" w:tentative="1">
      <w:start w:val="1"/>
      <w:numFmt w:val="bullet"/>
      <w:lvlText w:val="•"/>
      <w:lvlJc w:val="left"/>
      <w:pPr>
        <w:tabs>
          <w:tab w:val="num" w:pos="5760"/>
        </w:tabs>
        <w:ind w:left="5760" w:hanging="360"/>
      </w:pPr>
      <w:rPr>
        <w:rFonts w:ascii="宋体" w:hAnsi="宋体" w:hint="default"/>
      </w:rPr>
    </w:lvl>
    <w:lvl w:ilvl="8" w:tplc="32E28236" w:tentative="1">
      <w:start w:val="1"/>
      <w:numFmt w:val="bullet"/>
      <w:lvlText w:val="•"/>
      <w:lvlJc w:val="left"/>
      <w:pPr>
        <w:tabs>
          <w:tab w:val="num" w:pos="6480"/>
        </w:tabs>
        <w:ind w:left="6480" w:hanging="360"/>
      </w:pPr>
      <w:rPr>
        <w:rFonts w:ascii="宋体" w:hAnsi="宋体" w:hint="default"/>
      </w:rPr>
    </w:lvl>
  </w:abstractNum>
  <w:abstractNum w:abstractNumId="1" w15:restartNumberingAfterBreak="0">
    <w:nsid w:val="174A25A5"/>
    <w:multiLevelType w:val="hybridMultilevel"/>
    <w:tmpl w:val="6A6C12C8"/>
    <w:lvl w:ilvl="0" w:tplc="7688B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67308A"/>
    <w:multiLevelType w:val="hybridMultilevel"/>
    <w:tmpl w:val="B0B0DDCE"/>
    <w:lvl w:ilvl="0" w:tplc="D0EA45F6">
      <w:start w:val="1"/>
      <w:numFmt w:val="bullet"/>
      <w:lvlText w:val="•"/>
      <w:lvlJc w:val="left"/>
      <w:pPr>
        <w:tabs>
          <w:tab w:val="num" w:pos="720"/>
        </w:tabs>
        <w:ind w:left="720" w:hanging="360"/>
      </w:pPr>
      <w:rPr>
        <w:rFonts w:ascii="宋体" w:hAnsi="宋体" w:hint="default"/>
      </w:rPr>
    </w:lvl>
    <w:lvl w:ilvl="1" w:tplc="4C7212F0">
      <w:start w:val="1"/>
      <w:numFmt w:val="bullet"/>
      <w:lvlText w:val="•"/>
      <w:lvlJc w:val="left"/>
      <w:pPr>
        <w:tabs>
          <w:tab w:val="num" w:pos="1440"/>
        </w:tabs>
        <w:ind w:left="1440" w:hanging="360"/>
      </w:pPr>
      <w:rPr>
        <w:rFonts w:ascii="宋体" w:hAnsi="宋体" w:hint="default"/>
      </w:rPr>
    </w:lvl>
    <w:lvl w:ilvl="2" w:tplc="D1986BE6" w:tentative="1">
      <w:start w:val="1"/>
      <w:numFmt w:val="bullet"/>
      <w:lvlText w:val="•"/>
      <w:lvlJc w:val="left"/>
      <w:pPr>
        <w:tabs>
          <w:tab w:val="num" w:pos="2160"/>
        </w:tabs>
        <w:ind w:left="2160" w:hanging="360"/>
      </w:pPr>
      <w:rPr>
        <w:rFonts w:ascii="宋体" w:hAnsi="宋体" w:hint="default"/>
      </w:rPr>
    </w:lvl>
    <w:lvl w:ilvl="3" w:tplc="BE429DC8" w:tentative="1">
      <w:start w:val="1"/>
      <w:numFmt w:val="bullet"/>
      <w:lvlText w:val="•"/>
      <w:lvlJc w:val="left"/>
      <w:pPr>
        <w:tabs>
          <w:tab w:val="num" w:pos="2880"/>
        </w:tabs>
        <w:ind w:left="2880" w:hanging="360"/>
      </w:pPr>
      <w:rPr>
        <w:rFonts w:ascii="宋体" w:hAnsi="宋体" w:hint="default"/>
      </w:rPr>
    </w:lvl>
    <w:lvl w:ilvl="4" w:tplc="AFE09F38" w:tentative="1">
      <w:start w:val="1"/>
      <w:numFmt w:val="bullet"/>
      <w:lvlText w:val="•"/>
      <w:lvlJc w:val="left"/>
      <w:pPr>
        <w:tabs>
          <w:tab w:val="num" w:pos="3600"/>
        </w:tabs>
        <w:ind w:left="3600" w:hanging="360"/>
      </w:pPr>
      <w:rPr>
        <w:rFonts w:ascii="宋体" w:hAnsi="宋体" w:hint="default"/>
      </w:rPr>
    </w:lvl>
    <w:lvl w:ilvl="5" w:tplc="98021BB0" w:tentative="1">
      <w:start w:val="1"/>
      <w:numFmt w:val="bullet"/>
      <w:lvlText w:val="•"/>
      <w:lvlJc w:val="left"/>
      <w:pPr>
        <w:tabs>
          <w:tab w:val="num" w:pos="4320"/>
        </w:tabs>
        <w:ind w:left="4320" w:hanging="360"/>
      </w:pPr>
      <w:rPr>
        <w:rFonts w:ascii="宋体" w:hAnsi="宋体" w:hint="default"/>
      </w:rPr>
    </w:lvl>
    <w:lvl w:ilvl="6" w:tplc="B19AD0A0" w:tentative="1">
      <w:start w:val="1"/>
      <w:numFmt w:val="bullet"/>
      <w:lvlText w:val="•"/>
      <w:lvlJc w:val="left"/>
      <w:pPr>
        <w:tabs>
          <w:tab w:val="num" w:pos="5040"/>
        </w:tabs>
        <w:ind w:left="5040" w:hanging="360"/>
      </w:pPr>
      <w:rPr>
        <w:rFonts w:ascii="宋体" w:hAnsi="宋体" w:hint="default"/>
      </w:rPr>
    </w:lvl>
    <w:lvl w:ilvl="7" w:tplc="0838C816" w:tentative="1">
      <w:start w:val="1"/>
      <w:numFmt w:val="bullet"/>
      <w:lvlText w:val="•"/>
      <w:lvlJc w:val="left"/>
      <w:pPr>
        <w:tabs>
          <w:tab w:val="num" w:pos="5760"/>
        </w:tabs>
        <w:ind w:left="5760" w:hanging="360"/>
      </w:pPr>
      <w:rPr>
        <w:rFonts w:ascii="宋体" w:hAnsi="宋体" w:hint="default"/>
      </w:rPr>
    </w:lvl>
    <w:lvl w:ilvl="8" w:tplc="8058517E"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33F27DE1"/>
    <w:multiLevelType w:val="hybridMultilevel"/>
    <w:tmpl w:val="FBBCF8B2"/>
    <w:lvl w:ilvl="0" w:tplc="58ECA95E">
      <w:start w:val="1"/>
      <w:numFmt w:val="bullet"/>
      <w:lvlText w:val="-"/>
      <w:lvlJc w:val="left"/>
      <w:pPr>
        <w:tabs>
          <w:tab w:val="num" w:pos="720"/>
        </w:tabs>
        <w:ind w:left="720" w:hanging="360"/>
      </w:pPr>
      <w:rPr>
        <w:rFonts w:ascii="宋体" w:hAnsi="宋体" w:hint="default"/>
      </w:rPr>
    </w:lvl>
    <w:lvl w:ilvl="1" w:tplc="EB08189C" w:tentative="1">
      <w:start w:val="1"/>
      <w:numFmt w:val="bullet"/>
      <w:lvlText w:val="-"/>
      <w:lvlJc w:val="left"/>
      <w:pPr>
        <w:tabs>
          <w:tab w:val="num" w:pos="1440"/>
        </w:tabs>
        <w:ind w:left="1440" w:hanging="360"/>
      </w:pPr>
      <w:rPr>
        <w:rFonts w:ascii="宋体" w:hAnsi="宋体" w:hint="default"/>
      </w:rPr>
    </w:lvl>
    <w:lvl w:ilvl="2" w:tplc="98AC6328" w:tentative="1">
      <w:start w:val="1"/>
      <w:numFmt w:val="bullet"/>
      <w:lvlText w:val="-"/>
      <w:lvlJc w:val="left"/>
      <w:pPr>
        <w:tabs>
          <w:tab w:val="num" w:pos="2160"/>
        </w:tabs>
        <w:ind w:left="2160" w:hanging="360"/>
      </w:pPr>
      <w:rPr>
        <w:rFonts w:ascii="宋体" w:hAnsi="宋体" w:hint="default"/>
      </w:rPr>
    </w:lvl>
    <w:lvl w:ilvl="3" w:tplc="5B9E2C10" w:tentative="1">
      <w:start w:val="1"/>
      <w:numFmt w:val="bullet"/>
      <w:lvlText w:val="-"/>
      <w:lvlJc w:val="left"/>
      <w:pPr>
        <w:tabs>
          <w:tab w:val="num" w:pos="2880"/>
        </w:tabs>
        <w:ind w:left="2880" w:hanging="360"/>
      </w:pPr>
      <w:rPr>
        <w:rFonts w:ascii="宋体" w:hAnsi="宋体" w:hint="default"/>
      </w:rPr>
    </w:lvl>
    <w:lvl w:ilvl="4" w:tplc="AB72EA3C" w:tentative="1">
      <w:start w:val="1"/>
      <w:numFmt w:val="bullet"/>
      <w:lvlText w:val="-"/>
      <w:lvlJc w:val="left"/>
      <w:pPr>
        <w:tabs>
          <w:tab w:val="num" w:pos="3600"/>
        </w:tabs>
        <w:ind w:left="3600" w:hanging="360"/>
      </w:pPr>
      <w:rPr>
        <w:rFonts w:ascii="宋体" w:hAnsi="宋体" w:hint="default"/>
      </w:rPr>
    </w:lvl>
    <w:lvl w:ilvl="5" w:tplc="A914D9AE" w:tentative="1">
      <w:start w:val="1"/>
      <w:numFmt w:val="bullet"/>
      <w:lvlText w:val="-"/>
      <w:lvlJc w:val="left"/>
      <w:pPr>
        <w:tabs>
          <w:tab w:val="num" w:pos="4320"/>
        </w:tabs>
        <w:ind w:left="4320" w:hanging="360"/>
      </w:pPr>
      <w:rPr>
        <w:rFonts w:ascii="宋体" w:hAnsi="宋体" w:hint="default"/>
      </w:rPr>
    </w:lvl>
    <w:lvl w:ilvl="6" w:tplc="851AAC90" w:tentative="1">
      <w:start w:val="1"/>
      <w:numFmt w:val="bullet"/>
      <w:lvlText w:val="-"/>
      <w:lvlJc w:val="left"/>
      <w:pPr>
        <w:tabs>
          <w:tab w:val="num" w:pos="5040"/>
        </w:tabs>
        <w:ind w:left="5040" w:hanging="360"/>
      </w:pPr>
      <w:rPr>
        <w:rFonts w:ascii="宋体" w:hAnsi="宋体" w:hint="default"/>
      </w:rPr>
    </w:lvl>
    <w:lvl w:ilvl="7" w:tplc="89C49710" w:tentative="1">
      <w:start w:val="1"/>
      <w:numFmt w:val="bullet"/>
      <w:lvlText w:val="-"/>
      <w:lvlJc w:val="left"/>
      <w:pPr>
        <w:tabs>
          <w:tab w:val="num" w:pos="5760"/>
        </w:tabs>
        <w:ind w:left="5760" w:hanging="360"/>
      </w:pPr>
      <w:rPr>
        <w:rFonts w:ascii="宋体" w:hAnsi="宋体" w:hint="default"/>
      </w:rPr>
    </w:lvl>
    <w:lvl w:ilvl="8" w:tplc="EF005D2A"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34CF2703"/>
    <w:multiLevelType w:val="hybridMultilevel"/>
    <w:tmpl w:val="A41C47CE"/>
    <w:lvl w:ilvl="0" w:tplc="1AAC814A">
      <w:start w:val="1"/>
      <w:numFmt w:val="bullet"/>
      <w:lvlText w:val="•"/>
      <w:lvlJc w:val="left"/>
      <w:pPr>
        <w:tabs>
          <w:tab w:val="num" w:pos="720"/>
        </w:tabs>
        <w:ind w:left="720" w:hanging="360"/>
      </w:pPr>
      <w:rPr>
        <w:rFonts w:ascii="Arial" w:hAnsi="Arial" w:hint="default"/>
      </w:rPr>
    </w:lvl>
    <w:lvl w:ilvl="1" w:tplc="82EADD82" w:tentative="1">
      <w:start w:val="1"/>
      <w:numFmt w:val="bullet"/>
      <w:lvlText w:val="•"/>
      <w:lvlJc w:val="left"/>
      <w:pPr>
        <w:tabs>
          <w:tab w:val="num" w:pos="1440"/>
        </w:tabs>
        <w:ind w:left="1440" w:hanging="360"/>
      </w:pPr>
      <w:rPr>
        <w:rFonts w:ascii="Arial" w:hAnsi="Arial" w:hint="default"/>
      </w:rPr>
    </w:lvl>
    <w:lvl w:ilvl="2" w:tplc="5C7EA516" w:tentative="1">
      <w:start w:val="1"/>
      <w:numFmt w:val="bullet"/>
      <w:lvlText w:val="•"/>
      <w:lvlJc w:val="left"/>
      <w:pPr>
        <w:tabs>
          <w:tab w:val="num" w:pos="2160"/>
        </w:tabs>
        <w:ind w:left="2160" w:hanging="360"/>
      </w:pPr>
      <w:rPr>
        <w:rFonts w:ascii="Arial" w:hAnsi="Arial" w:hint="default"/>
      </w:rPr>
    </w:lvl>
    <w:lvl w:ilvl="3" w:tplc="D1D2FD42" w:tentative="1">
      <w:start w:val="1"/>
      <w:numFmt w:val="bullet"/>
      <w:lvlText w:val="•"/>
      <w:lvlJc w:val="left"/>
      <w:pPr>
        <w:tabs>
          <w:tab w:val="num" w:pos="2880"/>
        </w:tabs>
        <w:ind w:left="2880" w:hanging="360"/>
      </w:pPr>
      <w:rPr>
        <w:rFonts w:ascii="Arial" w:hAnsi="Arial" w:hint="default"/>
      </w:rPr>
    </w:lvl>
    <w:lvl w:ilvl="4" w:tplc="6A1C10C4" w:tentative="1">
      <w:start w:val="1"/>
      <w:numFmt w:val="bullet"/>
      <w:lvlText w:val="•"/>
      <w:lvlJc w:val="left"/>
      <w:pPr>
        <w:tabs>
          <w:tab w:val="num" w:pos="3600"/>
        </w:tabs>
        <w:ind w:left="3600" w:hanging="360"/>
      </w:pPr>
      <w:rPr>
        <w:rFonts w:ascii="Arial" w:hAnsi="Arial" w:hint="default"/>
      </w:rPr>
    </w:lvl>
    <w:lvl w:ilvl="5" w:tplc="9AAC3630" w:tentative="1">
      <w:start w:val="1"/>
      <w:numFmt w:val="bullet"/>
      <w:lvlText w:val="•"/>
      <w:lvlJc w:val="left"/>
      <w:pPr>
        <w:tabs>
          <w:tab w:val="num" w:pos="4320"/>
        </w:tabs>
        <w:ind w:left="4320" w:hanging="360"/>
      </w:pPr>
      <w:rPr>
        <w:rFonts w:ascii="Arial" w:hAnsi="Arial" w:hint="default"/>
      </w:rPr>
    </w:lvl>
    <w:lvl w:ilvl="6" w:tplc="46FC9904" w:tentative="1">
      <w:start w:val="1"/>
      <w:numFmt w:val="bullet"/>
      <w:lvlText w:val="•"/>
      <w:lvlJc w:val="left"/>
      <w:pPr>
        <w:tabs>
          <w:tab w:val="num" w:pos="5040"/>
        </w:tabs>
        <w:ind w:left="5040" w:hanging="360"/>
      </w:pPr>
      <w:rPr>
        <w:rFonts w:ascii="Arial" w:hAnsi="Arial" w:hint="default"/>
      </w:rPr>
    </w:lvl>
    <w:lvl w:ilvl="7" w:tplc="9B5ED9CC" w:tentative="1">
      <w:start w:val="1"/>
      <w:numFmt w:val="bullet"/>
      <w:lvlText w:val="•"/>
      <w:lvlJc w:val="left"/>
      <w:pPr>
        <w:tabs>
          <w:tab w:val="num" w:pos="5760"/>
        </w:tabs>
        <w:ind w:left="5760" w:hanging="360"/>
      </w:pPr>
      <w:rPr>
        <w:rFonts w:ascii="Arial" w:hAnsi="Arial" w:hint="default"/>
      </w:rPr>
    </w:lvl>
    <w:lvl w:ilvl="8" w:tplc="FCEA64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96C355C"/>
    <w:multiLevelType w:val="hybridMultilevel"/>
    <w:tmpl w:val="A59E3D98"/>
    <w:lvl w:ilvl="0" w:tplc="5DB680E2">
      <w:start w:val="1"/>
      <w:numFmt w:val="bullet"/>
      <w:lvlText w:val="•"/>
      <w:lvlJc w:val="left"/>
      <w:pPr>
        <w:tabs>
          <w:tab w:val="num" w:pos="720"/>
        </w:tabs>
        <w:ind w:left="720" w:hanging="360"/>
      </w:pPr>
      <w:rPr>
        <w:rFonts w:ascii="Arial" w:hAnsi="Arial" w:hint="default"/>
      </w:rPr>
    </w:lvl>
    <w:lvl w:ilvl="1" w:tplc="E7BA782A" w:tentative="1">
      <w:start w:val="1"/>
      <w:numFmt w:val="bullet"/>
      <w:lvlText w:val="•"/>
      <w:lvlJc w:val="left"/>
      <w:pPr>
        <w:tabs>
          <w:tab w:val="num" w:pos="1440"/>
        </w:tabs>
        <w:ind w:left="1440" w:hanging="360"/>
      </w:pPr>
      <w:rPr>
        <w:rFonts w:ascii="Arial" w:hAnsi="Arial" w:hint="default"/>
      </w:rPr>
    </w:lvl>
    <w:lvl w:ilvl="2" w:tplc="742E6300" w:tentative="1">
      <w:start w:val="1"/>
      <w:numFmt w:val="bullet"/>
      <w:lvlText w:val="•"/>
      <w:lvlJc w:val="left"/>
      <w:pPr>
        <w:tabs>
          <w:tab w:val="num" w:pos="2160"/>
        </w:tabs>
        <w:ind w:left="2160" w:hanging="360"/>
      </w:pPr>
      <w:rPr>
        <w:rFonts w:ascii="Arial" w:hAnsi="Arial" w:hint="default"/>
      </w:rPr>
    </w:lvl>
    <w:lvl w:ilvl="3" w:tplc="5B60EBFC" w:tentative="1">
      <w:start w:val="1"/>
      <w:numFmt w:val="bullet"/>
      <w:lvlText w:val="•"/>
      <w:lvlJc w:val="left"/>
      <w:pPr>
        <w:tabs>
          <w:tab w:val="num" w:pos="2880"/>
        </w:tabs>
        <w:ind w:left="2880" w:hanging="360"/>
      </w:pPr>
      <w:rPr>
        <w:rFonts w:ascii="Arial" w:hAnsi="Arial" w:hint="default"/>
      </w:rPr>
    </w:lvl>
    <w:lvl w:ilvl="4" w:tplc="B9825AE8" w:tentative="1">
      <w:start w:val="1"/>
      <w:numFmt w:val="bullet"/>
      <w:lvlText w:val="•"/>
      <w:lvlJc w:val="left"/>
      <w:pPr>
        <w:tabs>
          <w:tab w:val="num" w:pos="3600"/>
        </w:tabs>
        <w:ind w:left="3600" w:hanging="360"/>
      </w:pPr>
      <w:rPr>
        <w:rFonts w:ascii="Arial" w:hAnsi="Arial" w:hint="default"/>
      </w:rPr>
    </w:lvl>
    <w:lvl w:ilvl="5" w:tplc="00D2F44A" w:tentative="1">
      <w:start w:val="1"/>
      <w:numFmt w:val="bullet"/>
      <w:lvlText w:val="•"/>
      <w:lvlJc w:val="left"/>
      <w:pPr>
        <w:tabs>
          <w:tab w:val="num" w:pos="4320"/>
        </w:tabs>
        <w:ind w:left="4320" w:hanging="360"/>
      </w:pPr>
      <w:rPr>
        <w:rFonts w:ascii="Arial" w:hAnsi="Arial" w:hint="default"/>
      </w:rPr>
    </w:lvl>
    <w:lvl w:ilvl="6" w:tplc="6C58D0B0" w:tentative="1">
      <w:start w:val="1"/>
      <w:numFmt w:val="bullet"/>
      <w:lvlText w:val="•"/>
      <w:lvlJc w:val="left"/>
      <w:pPr>
        <w:tabs>
          <w:tab w:val="num" w:pos="5040"/>
        </w:tabs>
        <w:ind w:left="5040" w:hanging="360"/>
      </w:pPr>
      <w:rPr>
        <w:rFonts w:ascii="Arial" w:hAnsi="Arial" w:hint="default"/>
      </w:rPr>
    </w:lvl>
    <w:lvl w:ilvl="7" w:tplc="7500F632" w:tentative="1">
      <w:start w:val="1"/>
      <w:numFmt w:val="bullet"/>
      <w:lvlText w:val="•"/>
      <w:lvlJc w:val="left"/>
      <w:pPr>
        <w:tabs>
          <w:tab w:val="num" w:pos="5760"/>
        </w:tabs>
        <w:ind w:left="5760" w:hanging="360"/>
      </w:pPr>
      <w:rPr>
        <w:rFonts w:ascii="Arial" w:hAnsi="Arial" w:hint="default"/>
      </w:rPr>
    </w:lvl>
    <w:lvl w:ilvl="8" w:tplc="6D1429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0F6AB9"/>
    <w:multiLevelType w:val="hybridMultilevel"/>
    <w:tmpl w:val="F2DC6AB4"/>
    <w:lvl w:ilvl="0" w:tplc="129EA4B8">
      <w:start w:val="1"/>
      <w:numFmt w:val="bullet"/>
      <w:lvlText w:val="•"/>
      <w:lvlJc w:val="left"/>
      <w:pPr>
        <w:tabs>
          <w:tab w:val="num" w:pos="720"/>
        </w:tabs>
        <w:ind w:left="720" w:hanging="360"/>
      </w:pPr>
      <w:rPr>
        <w:rFonts w:ascii="Arial" w:hAnsi="Arial" w:hint="default"/>
      </w:rPr>
    </w:lvl>
    <w:lvl w:ilvl="1" w:tplc="9A124FDA" w:tentative="1">
      <w:start w:val="1"/>
      <w:numFmt w:val="bullet"/>
      <w:lvlText w:val="•"/>
      <w:lvlJc w:val="left"/>
      <w:pPr>
        <w:tabs>
          <w:tab w:val="num" w:pos="1440"/>
        </w:tabs>
        <w:ind w:left="1440" w:hanging="360"/>
      </w:pPr>
      <w:rPr>
        <w:rFonts w:ascii="Arial" w:hAnsi="Arial" w:hint="default"/>
      </w:rPr>
    </w:lvl>
    <w:lvl w:ilvl="2" w:tplc="BDA02222" w:tentative="1">
      <w:start w:val="1"/>
      <w:numFmt w:val="bullet"/>
      <w:lvlText w:val="•"/>
      <w:lvlJc w:val="left"/>
      <w:pPr>
        <w:tabs>
          <w:tab w:val="num" w:pos="2160"/>
        </w:tabs>
        <w:ind w:left="2160" w:hanging="360"/>
      </w:pPr>
      <w:rPr>
        <w:rFonts w:ascii="Arial" w:hAnsi="Arial" w:hint="default"/>
      </w:rPr>
    </w:lvl>
    <w:lvl w:ilvl="3" w:tplc="F1E8DB8C" w:tentative="1">
      <w:start w:val="1"/>
      <w:numFmt w:val="bullet"/>
      <w:lvlText w:val="•"/>
      <w:lvlJc w:val="left"/>
      <w:pPr>
        <w:tabs>
          <w:tab w:val="num" w:pos="2880"/>
        </w:tabs>
        <w:ind w:left="2880" w:hanging="360"/>
      </w:pPr>
      <w:rPr>
        <w:rFonts w:ascii="Arial" w:hAnsi="Arial" w:hint="default"/>
      </w:rPr>
    </w:lvl>
    <w:lvl w:ilvl="4" w:tplc="19121766" w:tentative="1">
      <w:start w:val="1"/>
      <w:numFmt w:val="bullet"/>
      <w:lvlText w:val="•"/>
      <w:lvlJc w:val="left"/>
      <w:pPr>
        <w:tabs>
          <w:tab w:val="num" w:pos="3600"/>
        </w:tabs>
        <w:ind w:left="3600" w:hanging="360"/>
      </w:pPr>
      <w:rPr>
        <w:rFonts w:ascii="Arial" w:hAnsi="Arial" w:hint="default"/>
      </w:rPr>
    </w:lvl>
    <w:lvl w:ilvl="5" w:tplc="F38C0C68" w:tentative="1">
      <w:start w:val="1"/>
      <w:numFmt w:val="bullet"/>
      <w:lvlText w:val="•"/>
      <w:lvlJc w:val="left"/>
      <w:pPr>
        <w:tabs>
          <w:tab w:val="num" w:pos="4320"/>
        </w:tabs>
        <w:ind w:left="4320" w:hanging="360"/>
      </w:pPr>
      <w:rPr>
        <w:rFonts w:ascii="Arial" w:hAnsi="Arial" w:hint="default"/>
      </w:rPr>
    </w:lvl>
    <w:lvl w:ilvl="6" w:tplc="6DFA77BC" w:tentative="1">
      <w:start w:val="1"/>
      <w:numFmt w:val="bullet"/>
      <w:lvlText w:val="•"/>
      <w:lvlJc w:val="left"/>
      <w:pPr>
        <w:tabs>
          <w:tab w:val="num" w:pos="5040"/>
        </w:tabs>
        <w:ind w:left="5040" w:hanging="360"/>
      </w:pPr>
      <w:rPr>
        <w:rFonts w:ascii="Arial" w:hAnsi="Arial" w:hint="default"/>
      </w:rPr>
    </w:lvl>
    <w:lvl w:ilvl="7" w:tplc="CC5EB3D2" w:tentative="1">
      <w:start w:val="1"/>
      <w:numFmt w:val="bullet"/>
      <w:lvlText w:val="•"/>
      <w:lvlJc w:val="left"/>
      <w:pPr>
        <w:tabs>
          <w:tab w:val="num" w:pos="5760"/>
        </w:tabs>
        <w:ind w:left="5760" w:hanging="360"/>
      </w:pPr>
      <w:rPr>
        <w:rFonts w:ascii="Arial" w:hAnsi="Arial" w:hint="default"/>
      </w:rPr>
    </w:lvl>
    <w:lvl w:ilvl="8" w:tplc="ED50934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BEE20A8"/>
    <w:multiLevelType w:val="multilevel"/>
    <w:tmpl w:val="4BEE20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C743CF6"/>
    <w:multiLevelType w:val="multilevel"/>
    <w:tmpl w:val="4C743CF6"/>
    <w:lvl w:ilvl="0">
      <w:start w:val="1"/>
      <w:numFmt w:val="bullet"/>
      <w:lvlText w:val="•"/>
      <w:lvlJc w:val="left"/>
      <w:pPr>
        <w:tabs>
          <w:tab w:val="num" w:pos="720"/>
        </w:tabs>
        <w:ind w:left="720" w:hanging="360"/>
      </w:pPr>
      <w:rPr>
        <w:rFonts w:ascii="宋体" w:hAnsi="宋体" w:hint="default"/>
      </w:rPr>
    </w:lvl>
    <w:lvl w:ilvl="1">
      <w:start w:val="1"/>
      <w:numFmt w:val="bullet"/>
      <w:lvlText w:val="•"/>
      <w:lvlJc w:val="left"/>
      <w:pPr>
        <w:tabs>
          <w:tab w:val="num" w:pos="1440"/>
        </w:tabs>
        <w:ind w:left="1440" w:hanging="360"/>
      </w:pPr>
      <w:rPr>
        <w:rFonts w:ascii="宋体" w:hAnsi="宋体" w:hint="default"/>
      </w:rPr>
    </w:lvl>
    <w:lvl w:ilvl="2">
      <w:start w:val="1"/>
      <w:numFmt w:val="bullet"/>
      <w:lvlText w:val="•"/>
      <w:lvlJc w:val="left"/>
      <w:pPr>
        <w:tabs>
          <w:tab w:val="num" w:pos="2160"/>
        </w:tabs>
        <w:ind w:left="2160" w:hanging="360"/>
      </w:pPr>
      <w:rPr>
        <w:rFonts w:ascii="宋体" w:hAnsi="宋体" w:hint="default"/>
      </w:rPr>
    </w:lvl>
    <w:lvl w:ilvl="3">
      <w:start w:val="1"/>
      <w:numFmt w:val="bullet"/>
      <w:lvlText w:val="•"/>
      <w:lvlJc w:val="left"/>
      <w:pPr>
        <w:tabs>
          <w:tab w:val="num" w:pos="2880"/>
        </w:tabs>
        <w:ind w:left="2880" w:hanging="360"/>
      </w:pPr>
      <w:rPr>
        <w:rFonts w:ascii="宋体" w:hAnsi="宋体" w:hint="default"/>
      </w:rPr>
    </w:lvl>
    <w:lvl w:ilvl="4">
      <w:start w:val="1"/>
      <w:numFmt w:val="bullet"/>
      <w:lvlText w:val="•"/>
      <w:lvlJc w:val="left"/>
      <w:pPr>
        <w:tabs>
          <w:tab w:val="num" w:pos="3600"/>
        </w:tabs>
        <w:ind w:left="3600" w:hanging="360"/>
      </w:pPr>
      <w:rPr>
        <w:rFonts w:ascii="宋体" w:hAnsi="宋体" w:hint="default"/>
      </w:rPr>
    </w:lvl>
    <w:lvl w:ilvl="5">
      <w:start w:val="1"/>
      <w:numFmt w:val="bullet"/>
      <w:lvlText w:val="•"/>
      <w:lvlJc w:val="left"/>
      <w:pPr>
        <w:tabs>
          <w:tab w:val="num" w:pos="4320"/>
        </w:tabs>
        <w:ind w:left="4320" w:hanging="360"/>
      </w:pPr>
      <w:rPr>
        <w:rFonts w:ascii="宋体" w:hAnsi="宋体" w:hint="default"/>
      </w:rPr>
    </w:lvl>
    <w:lvl w:ilvl="6">
      <w:start w:val="1"/>
      <w:numFmt w:val="bullet"/>
      <w:lvlText w:val="•"/>
      <w:lvlJc w:val="left"/>
      <w:pPr>
        <w:tabs>
          <w:tab w:val="num" w:pos="5040"/>
        </w:tabs>
        <w:ind w:left="5040" w:hanging="360"/>
      </w:pPr>
      <w:rPr>
        <w:rFonts w:ascii="宋体" w:hAnsi="宋体" w:hint="default"/>
      </w:rPr>
    </w:lvl>
    <w:lvl w:ilvl="7">
      <w:start w:val="1"/>
      <w:numFmt w:val="bullet"/>
      <w:lvlText w:val="•"/>
      <w:lvlJc w:val="left"/>
      <w:pPr>
        <w:tabs>
          <w:tab w:val="num" w:pos="5760"/>
        </w:tabs>
        <w:ind w:left="5760" w:hanging="360"/>
      </w:pPr>
      <w:rPr>
        <w:rFonts w:ascii="宋体" w:hAnsi="宋体" w:hint="default"/>
      </w:rPr>
    </w:lvl>
    <w:lvl w:ilvl="8">
      <w:start w:val="1"/>
      <w:numFmt w:val="bullet"/>
      <w:lvlText w:val="•"/>
      <w:lvlJc w:val="left"/>
      <w:pPr>
        <w:tabs>
          <w:tab w:val="num" w:pos="6480"/>
        </w:tabs>
        <w:ind w:left="6480" w:hanging="360"/>
      </w:pPr>
      <w:rPr>
        <w:rFonts w:ascii="宋体" w:hAnsi="宋体" w:hint="default"/>
      </w:rPr>
    </w:lvl>
  </w:abstractNum>
  <w:abstractNum w:abstractNumId="9" w15:restartNumberingAfterBreak="0">
    <w:nsid w:val="6219200D"/>
    <w:multiLevelType w:val="hybridMultilevel"/>
    <w:tmpl w:val="89EA4226"/>
    <w:lvl w:ilvl="0" w:tplc="1AACB1CE">
      <w:start w:val="1"/>
      <w:numFmt w:val="bullet"/>
      <w:lvlText w:val="•"/>
      <w:lvlJc w:val="left"/>
      <w:pPr>
        <w:tabs>
          <w:tab w:val="num" w:pos="720"/>
        </w:tabs>
        <w:ind w:left="720" w:hanging="360"/>
      </w:pPr>
      <w:rPr>
        <w:rFonts w:ascii="Arial" w:hAnsi="Arial" w:hint="default"/>
      </w:rPr>
    </w:lvl>
    <w:lvl w:ilvl="1" w:tplc="A67EE124" w:tentative="1">
      <w:start w:val="1"/>
      <w:numFmt w:val="bullet"/>
      <w:lvlText w:val="•"/>
      <w:lvlJc w:val="left"/>
      <w:pPr>
        <w:tabs>
          <w:tab w:val="num" w:pos="1440"/>
        </w:tabs>
        <w:ind w:left="1440" w:hanging="360"/>
      </w:pPr>
      <w:rPr>
        <w:rFonts w:ascii="Arial" w:hAnsi="Arial" w:hint="default"/>
      </w:rPr>
    </w:lvl>
    <w:lvl w:ilvl="2" w:tplc="E68E778A" w:tentative="1">
      <w:start w:val="1"/>
      <w:numFmt w:val="bullet"/>
      <w:lvlText w:val="•"/>
      <w:lvlJc w:val="left"/>
      <w:pPr>
        <w:tabs>
          <w:tab w:val="num" w:pos="2160"/>
        </w:tabs>
        <w:ind w:left="2160" w:hanging="360"/>
      </w:pPr>
      <w:rPr>
        <w:rFonts w:ascii="Arial" w:hAnsi="Arial" w:hint="default"/>
      </w:rPr>
    </w:lvl>
    <w:lvl w:ilvl="3" w:tplc="6DB66094" w:tentative="1">
      <w:start w:val="1"/>
      <w:numFmt w:val="bullet"/>
      <w:lvlText w:val="•"/>
      <w:lvlJc w:val="left"/>
      <w:pPr>
        <w:tabs>
          <w:tab w:val="num" w:pos="2880"/>
        </w:tabs>
        <w:ind w:left="2880" w:hanging="360"/>
      </w:pPr>
      <w:rPr>
        <w:rFonts w:ascii="Arial" w:hAnsi="Arial" w:hint="default"/>
      </w:rPr>
    </w:lvl>
    <w:lvl w:ilvl="4" w:tplc="A72E1696" w:tentative="1">
      <w:start w:val="1"/>
      <w:numFmt w:val="bullet"/>
      <w:lvlText w:val="•"/>
      <w:lvlJc w:val="left"/>
      <w:pPr>
        <w:tabs>
          <w:tab w:val="num" w:pos="3600"/>
        </w:tabs>
        <w:ind w:left="3600" w:hanging="360"/>
      </w:pPr>
      <w:rPr>
        <w:rFonts w:ascii="Arial" w:hAnsi="Arial" w:hint="default"/>
      </w:rPr>
    </w:lvl>
    <w:lvl w:ilvl="5" w:tplc="E3C6DD6E" w:tentative="1">
      <w:start w:val="1"/>
      <w:numFmt w:val="bullet"/>
      <w:lvlText w:val="•"/>
      <w:lvlJc w:val="left"/>
      <w:pPr>
        <w:tabs>
          <w:tab w:val="num" w:pos="4320"/>
        </w:tabs>
        <w:ind w:left="4320" w:hanging="360"/>
      </w:pPr>
      <w:rPr>
        <w:rFonts w:ascii="Arial" w:hAnsi="Arial" w:hint="default"/>
      </w:rPr>
    </w:lvl>
    <w:lvl w:ilvl="6" w:tplc="5D96CC66" w:tentative="1">
      <w:start w:val="1"/>
      <w:numFmt w:val="bullet"/>
      <w:lvlText w:val="•"/>
      <w:lvlJc w:val="left"/>
      <w:pPr>
        <w:tabs>
          <w:tab w:val="num" w:pos="5040"/>
        </w:tabs>
        <w:ind w:left="5040" w:hanging="360"/>
      </w:pPr>
      <w:rPr>
        <w:rFonts w:ascii="Arial" w:hAnsi="Arial" w:hint="default"/>
      </w:rPr>
    </w:lvl>
    <w:lvl w:ilvl="7" w:tplc="F9025224" w:tentative="1">
      <w:start w:val="1"/>
      <w:numFmt w:val="bullet"/>
      <w:lvlText w:val="•"/>
      <w:lvlJc w:val="left"/>
      <w:pPr>
        <w:tabs>
          <w:tab w:val="num" w:pos="5760"/>
        </w:tabs>
        <w:ind w:left="5760" w:hanging="360"/>
      </w:pPr>
      <w:rPr>
        <w:rFonts w:ascii="Arial" w:hAnsi="Arial" w:hint="default"/>
      </w:rPr>
    </w:lvl>
    <w:lvl w:ilvl="8" w:tplc="7E12EBC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90F2D61"/>
    <w:multiLevelType w:val="multilevel"/>
    <w:tmpl w:val="690F2D6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C745B42"/>
    <w:multiLevelType w:val="hybridMultilevel"/>
    <w:tmpl w:val="98C08FC0"/>
    <w:lvl w:ilvl="0" w:tplc="AB8A4DB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10"/>
  </w:num>
  <w:num w:numId="4">
    <w:abstractNumId w:val="2"/>
  </w:num>
  <w:num w:numId="5">
    <w:abstractNumId w:val="0"/>
  </w:num>
  <w:num w:numId="6">
    <w:abstractNumId w:val="3"/>
  </w:num>
  <w:num w:numId="7">
    <w:abstractNumId w:val="11"/>
  </w:num>
  <w:num w:numId="8">
    <w:abstractNumId w:val="1"/>
  </w:num>
  <w:num w:numId="9">
    <w:abstractNumId w:val="9"/>
  </w:num>
  <w:num w:numId="10">
    <w:abstractNumId w:val="4"/>
  </w:num>
  <w:num w:numId="11">
    <w:abstractNumId w:val="5"/>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GNiOTQ4MWUyZjg2Y2JjNDBlMDNjYTQ3ZDVmM2RlNDQifQ=="/>
  </w:docVars>
  <w:rsids>
    <w:rsidRoot w:val="00F4338D"/>
    <w:rsid w:val="000018B2"/>
    <w:rsid w:val="00003B9A"/>
    <w:rsid w:val="00003EF9"/>
    <w:rsid w:val="00006EF7"/>
    <w:rsid w:val="00007383"/>
    <w:rsid w:val="00011074"/>
    <w:rsid w:val="00011322"/>
    <w:rsid w:val="0001220A"/>
    <w:rsid w:val="000132D1"/>
    <w:rsid w:val="00014498"/>
    <w:rsid w:val="00016300"/>
    <w:rsid w:val="00020137"/>
    <w:rsid w:val="000205C5"/>
    <w:rsid w:val="0002061B"/>
    <w:rsid w:val="000222A2"/>
    <w:rsid w:val="000239CF"/>
    <w:rsid w:val="000241B5"/>
    <w:rsid w:val="00024882"/>
    <w:rsid w:val="00025316"/>
    <w:rsid w:val="00030126"/>
    <w:rsid w:val="0003639E"/>
    <w:rsid w:val="000378A4"/>
    <w:rsid w:val="00037C06"/>
    <w:rsid w:val="00042EB3"/>
    <w:rsid w:val="00044DAE"/>
    <w:rsid w:val="00044F97"/>
    <w:rsid w:val="00046FED"/>
    <w:rsid w:val="00047A00"/>
    <w:rsid w:val="00052BF8"/>
    <w:rsid w:val="00057116"/>
    <w:rsid w:val="00057817"/>
    <w:rsid w:val="00060D08"/>
    <w:rsid w:val="000619C6"/>
    <w:rsid w:val="00064CB2"/>
    <w:rsid w:val="00066954"/>
    <w:rsid w:val="00067741"/>
    <w:rsid w:val="0007082F"/>
    <w:rsid w:val="000716C6"/>
    <w:rsid w:val="00071788"/>
    <w:rsid w:val="00072A56"/>
    <w:rsid w:val="00072CC1"/>
    <w:rsid w:val="00074206"/>
    <w:rsid w:val="00075424"/>
    <w:rsid w:val="00082CCB"/>
    <w:rsid w:val="00083D0C"/>
    <w:rsid w:val="00084D9B"/>
    <w:rsid w:val="000851C4"/>
    <w:rsid w:val="00085A2D"/>
    <w:rsid w:val="000952CC"/>
    <w:rsid w:val="000A2178"/>
    <w:rsid w:val="000A3125"/>
    <w:rsid w:val="000A51BC"/>
    <w:rsid w:val="000A7632"/>
    <w:rsid w:val="000A7BED"/>
    <w:rsid w:val="000B0519"/>
    <w:rsid w:val="000B1ABD"/>
    <w:rsid w:val="000B3F62"/>
    <w:rsid w:val="000B61FD"/>
    <w:rsid w:val="000C0BF7"/>
    <w:rsid w:val="000C2A7A"/>
    <w:rsid w:val="000C3D53"/>
    <w:rsid w:val="000C5FE3"/>
    <w:rsid w:val="000C6F7C"/>
    <w:rsid w:val="000D122A"/>
    <w:rsid w:val="000D2226"/>
    <w:rsid w:val="000D4227"/>
    <w:rsid w:val="000D56ED"/>
    <w:rsid w:val="000D5B15"/>
    <w:rsid w:val="000D65BB"/>
    <w:rsid w:val="000E0463"/>
    <w:rsid w:val="000E1916"/>
    <w:rsid w:val="000E55AD"/>
    <w:rsid w:val="000E630D"/>
    <w:rsid w:val="000E6EFC"/>
    <w:rsid w:val="000F414F"/>
    <w:rsid w:val="000F5068"/>
    <w:rsid w:val="000F6322"/>
    <w:rsid w:val="000F6F4E"/>
    <w:rsid w:val="001001BC"/>
    <w:rsid w:val="001001BD"/>
    <w:rsid w:val="00100561"/>
    <w:rsid w:val="00102222"/>
    <w:rsid w:val="00106B29"/>
    <w:rsid w:val="00120541"/>
    <w:rsid w:val="001211F3"/>
    <w:rsid w:val="00123BB3"/>
    <w:rsid w:val="00123E34"/>
    <w:rsid w:val="00124B0E"/>
    <w:rsid w:val="00127B5D"/>
    <w:rsid w:val="0013065D"/>
    <w:rsid w:val="0013121E"/>
    <w:rsid w:val="00131873"/>
    <w:rsid w:val="00131DAA"/>
    <w:rsid w:val="00137940"/>
    <w:rsid w:val="00142312"/>
    <w:rsid w:val="00144378"/>
    <w:rsid w:val="00146D1A"/>
    <w:rsid w:val="00147019"/>
    <w:rsid w:val="0016665E"/>
    <w:rsid w:val="00171925"/>
    <w:rsid w:val="00173998"/>
    <w:rsid w:val="00173D73"/>
    <w:rsid w:val="00174617"/>
    <w:rsid w:val="001759A7"/>
    <w:rsid w:val="00182CA6"/>
    <w:rsid w:val="00184CE3"/>
    <w:rsid w:val="00186491"/>
    <w:rsid w:val="00192535"/>
    <w:rsid w:val="00192C7F"/>
    <w:rsid w:val="00193922"/>
    <w:rsid w:val="00196902"/>
    <w:rsid w:val="001A1C11"/>
    <w:rsid w:val="001A4192"/>
    <w:rsid w:val="001A50BF"/>
    <w:rsid w:val="001A6F85"/>
    <w:rsid w:val="001B0F4F"/>
    <w:rsid w:val="001B2466"/>
    <w:rsid w:val="001B365F"/>
    <w:rsid w:val="001B3677"/>
    <w:rsid w:val="001B55FC"/>
    <w:rsid w:val="001C0700"/>
    <w:rsid w:val="001C2241"/>
    <w:rsid w:val="001C3C2C"/>
    <w:rsid w:val="001C5C86"/>
    <w:rsid w:val="001C7094"/>
    <w:rsid w:val="001C718D"/>
    <w:rsid w:val="001D0B35"/>
    <w:rsid w:val="001D226E"/>
    <w:rsid w:val="001D7286"/>
    <w:rsid w:val="001E14C4"/>
    <w:rsid w:val="001E2B22"/>
    <w:rsid w:val="001F0DF0"/>
    <w:rsid w:val="001F7EB4"/>
    <w:rsid w:val="00200041"/>
    <w:rsid w:val="002000C2"/>
    <w:rsid w:val="00203940"/>
    <w:rsid w:val="00203DD2"/>
    <w:rsid w:val="00203E47"/>
    <w:rsid w:val="00205F25"/>
    <w:rsid w:val="00206C72"/>
    <w:rsid w:val="00210747"/>
    <w:rsid w:val="0021225B"/>
    <w:rsid w:val="002170B1"/>
    <w:rsid w:val="00221B1E"/>
    <w:rsid w:val="002220F0"/>
    <w:rsid w:val="00222215"/>
    <w:rsid w:val="00222CDE"/>
    <w:rsid w:val="00223652"/>
    <w:rsid w:val="002248BB"/>
    <w:rsid w:val="00230F34"/>
    <w:rsid w:val="002337AC"/>
    <w:rsid w:val="00235A25"/>
    <w:rsid w:val="00240DCD"/>
    <w:rsid w:val="00241064"/>
    <w:rsid w:val="00247371"/>
    <w:rsid w:val="0024786B"/>
    <w:rsid w:val="00251D80"/>
    <w:rsid w:val="00254FB5"/>
    <w:rsid w:val="002550A7"/>
    <w:rsid w:val="002570C0"/>
    <w:rsid w:val="00262253"/>
    <w:rsid w:val="00262519"/>
    <w:rsid w:val="002640E5"/>
    <w:rsid w:val="0026436F"/>
    <w:rsid w:val="00265048"/>
    <w:rsid w:val="0026606E"/>
    <w:rsid w:val="00273AA6"/>
    <w:rsid w:val="00274343"/>
    <w:rsid w:val="00274CC7"/>
    <w:rsid w:val="00276403"/>
    <w:rsid w:val="002A2987"/>
    <w:rsid w:val="002A7C5D"/>
    <w:rsid w:val="002B12C2"/>
    <w:rsid w:val="002B4620"/>
    <w:rsid w:val="002C1C50"/>
    <w:rsid w:val="002C47A2"/>
    <w:rsid w:val="002C66A7"/>
    <w:rsid w:val="002C6AA9"/>
    <w:rsid w:val="002D179B"/>
    <w:rsid w:val="002D67CB"/>
    <w:rsid w:val="002E4DAA"/>
    <w:rsid w:val="002E4E66"/>
    <w:rsid w:val="002E6A7D"/>
    <w:rsid w:val="002E7A9E"/>
    <w:rsid w:val="002E7C2A"/>
    <w:rsid w:val="002F0250"/>
    <w:rsid w:val="002F2DBC"/>
    <w:rsid w:val="002F3C41"/>
    <w:rsid w:val="002F4544"/>
    <w:rsid w:val="002F458F"/>
    <w:rsid w:val="002F6C5C"/>
    <w:rsid w:val="0030045C"/>
    <w:rsid w:val="0030228E"/>
    <w:rsid w:val="00305EF6"/>
    <w:rsid w:val="00314AC5"/>
    <w:rsid w:val="0031610C"/>
    <w:rsid w:val="003205AD"/>
    <w:rsid w:val="003206CA"/>
    <w:rsid w:val="00323C45"/>
    <w:rsid w:val="00324840"/>
    <w:rsid w:val="00325EEF"/>
    <w:rsid w:val="003260E6"/>
    <w:rsid w:val="0033027D"/>
    <w:rsid w:val="00335FB2"/>
    <w:rsid w:val="00344158"/>
    <w:rsid w:val="00347B74"/>
    <w:rsid w:val="00352110"/>
    <w:rsid w:val="0035215D"/>
    <w:rsid w:val="00354B1B"/>
    <w:rsid w:val="00355CB6"/>
    <w:rsid w:val="003567CB"/>
    <w:rsid w:val="003608AE"/>
    <w:rsid w:val="00364A7F"/>
    <w:rsid w:val="00366257"/>
    <w:rsid w:val="00367574"/>
    <w:rsid w:val="00371E91"/>
    <w:rsid w:val="00372D5B"/>
    <w:rsid w:val="0037333E"/>
    <w:rsid w:val="0037796B"/>
    <w:rsid w:val="00377D26"/>
    <w:rsid w:val="00383A82"/>
    <w:rsid w:val="0038516D"/>
    <w:rsid w:val="003869D7"/>
    <w:rsid w:val="00386A6B"/>
    <w:rsid w:val="00387C09"/>
    <w:rsid w:val="003941B9"/>
    <w:rsid w:val="00395D85"/>
    <w:rsid w:val="003A08AA"/>
    <w:rsid w:val="003A1EB0"/>
    <w:rsid w:val="003A3E89"/>
    <w:rsid w:val="003A5D5F"/>
    <w:rsid w:val="003B12C1"/>
    <w:rsid w:val="003B23BC"/>
    <w:rsid w:val="003B56AC"/>
    <w:rsid w:val="003B6BE2"/>
    <w:rsid w:val="003C0F14"/>
    <w:rsid w:val="003C2DA6"/>
    <w:rsid w:val="003C4CA9"/>
    <w:rsid w:val="003C6DA6"/>
    <w:rsid w:val="003D1D44"/>
    <w:rsid w:val="003D2781"/>
    <w:rsid w:val="003D331D"/>
    <w:rsid w:val="003D62A9"/>
    <w:rsid w:val="003D7D6D"/>
    <w:rsid w:val="003E4293"/>
    <w:rsid w:val="003F04C7"/>
    <w:rsid w:val="003F268E"/>
    <w:rsid w:val="003F4910"/>
    <w:rsid w:val="003F7142"/>
    <w:rsid w:val="003F7B3D"/>
    <w:rsid w:val="004045C6"/>
    <w:rsid w:val="00405BF9"/>
    <w:rsid w:val="00411698"/>
    <w:rsid w:val="00414164"/>
    <w:rsid w:val="00415A30"/>
    <w:rsid w:val="0041789B"/>
    <w:rsid w:val="00420A9E"/>
    <w:rsid w:val="00422398"/>
    <w:rsid w:val="00422A20"/>
    <w:rsid w:val="0042384D"/>
    <w:rsid w:val="00424303"/>
    <w:rsid w:val="004260A5"/>
    <w:rsid w:val="004262D6"/>
    <w:rsid w:val="00432283"/>
    <w:rsid w:val="00437430"/>
    <w:rsid w:val="0043745F"/>
    <w:rsid w:val="00437F58"/>
    <w:rsid w:val="0044029F"/>
    <w:rsid w:val="00440482"/>
    <w:rsid w:val="00440BC9"/>
    <w:rsid w:val="00445AB9"/>
    <w:rsid w:val="004477C3"/>
    <w:rsid w:val="00447D67"/>
    <w:rsid w:val="004502C4"/>
    <w:rsid w:val="004541DA"/>
    <w:rsid w:val="00454609"/>
    <w:rsid w:val="00454F1B"/>
    <w:rsid w:val="00455DE4"/>
    <w:rsid w:val="004562E3"/>
    <w:rsid w:val="00462A83"/>
    <w:rsid w:val="00464D6D"/>
    <w:rsid w:val="00472422"/>
    <w:rsid w:val="00477333"/>
    <w:rsid w:val="00477713"/>
    <w:rsid w:val="00480B81"/>
    <w:rsid w:val="0048267C"/>
    <w:rsid w:val="0048513C"/>
    <w:rsid w:val="004876B9"/>
    <w:rsid w:val="0049035F"/>
    <w:rsid w:val="004924D3"/>
    <w:rsid w:val="004939E5"/>
    <w:rsid w:val="00493A79"/>
    <w:rsid w:val="00495840"/>
    <w:rsid w:val="004973AB"/>
    <w:rsid w:val="004A3DAE"/>
    <w:rsid w:val="004A40BE"/>
    <w:rsid w:val="004A53B4"/>
    <w:rsid w:val="004A6A60"/>
    <w:rsid w:val="004A7330"/>
    <w:rsid w:val="004B12BA"/>
    <w:rsid w:val="004B3C67"/>
    <w:rsid w:val="004C3143"/>
    <w:rsid w:val="004C634D"/>
    <w:rsid w:val="004D24B9"/>
    <w:rsid w:val="004D27D0"/>
    <w:rsid w:val="004D370F"/>
    <w:rsid w:val="004D51DF"/>
    <w:rsid w:val="004D5CD3"/>
    <w:rsid w:val="004D6D13"/>
    <w:rsid w:val="004D72D0"/>
    <w:rsid w:val="004E2CE2"/>
    <w:rsid w:val="004E5172"/>
    <w:rsid w:val="004E5632"/>
    <w:rsid w:val="004E6F8A"/>
    <w:rsid w:val="004F17E0"/>
    <w:rsid w:val="004F19B6"/>
    <w:rsid w:val="004F733D"/>
    <w:rsid w:val="00501205"/>
    <w:rsid w:val="005014FA"/>
    <w:rsid w:val="00502CD2"/>
    <w:rsid w:val="005042E1"/>
    <w:rsid w:val="00504E33"/>
    <w:rsid w:val="005114A2"/>
    <w:rsid w:val="005165FE"/>
    <w:rsid w:val="00517BC1"/>
    <w:rsid w:val="005210B5"/>
    <w:rsid w:val="00521761"/>
    <w:rsid w:val="00521AB2"/>
    <w:rsid w:val="00521CCA"/>
    <w:rsid w:val="00522CAA"/>
    <w:rsid w:val="00524751"/>
    <w:rsid w:val="00524E33"/>
    <w:rsid w:val="00534D11"/>
    <w:rsid w:val="00546451"/>
    <w:rsid w:val="00547DC9"/>
    <w:rsid w:val="00550741"/>
    <w:rsid w:val="00550F49"/>
    <w:rsid w:val="00551110"/>
    <w:rsid w:val="0055216E"/>
    <w:rsid w:val="00552C2C"/>
    <w:rsid w:val="00554035"/>
    <w:rsid w:val="0055439E"/>
    <w:rsid w:val="005555B7"/>
    <w:rsid w:val="005562A8"/>
    <w:rsid w:val="005573BB"/>
    <w:rsid w:val="00557B2E"/>
    <w:rsid w:val="00561267"/>
    <w:rsid w:val="00566D38"/>
    <w:rsid w:val="00570832"/>
    <w:rsid w:val="00571E3F"/>
    <w:rsid w:val="00573401"/>
    <w:rsid w:val="00574059"/>
    <w:rsid w:val="005758C9"/>
    <w:rsid w:val="00586951"/>
    <w:rsid w:val="00590087"/>
    <w:rsid w:val="00591B8E"/>
    <w:rsid w:val="00591D1F"/>
    <w:rsid w:val="00594E78"/>
    <w:rsid w:val="00595491"/>
    <w:rsid w:val="005A032D"/>
    <w:rsid w:val="005A1231"/>
    <w:rsid w:val="005A13AD"/>
    <w:rsid w:val="005A2A6C"/>
    <w:rsid w:val="005A307D"/>
    <w:rsid w:val="005B0986"/>
    <w:rsid w:val="005B0A56"/>
    <w:rsid w:val="005B0BBB"/>
    <w:rsid w:val="005B1B28"/>
    <w:rsid w:val="005B4BA0"/>
    <w:rsid w:val="005B542B"/>
    <w:rsid w:val="005C037B"/>
    <w:rsid w:val="005C29F7"/>
    <w:rsid w:val="005C3ED2"/>
    <w:rsid w:val="005C42CE"/>
    <w:rsid w:val="005C4F58"/>
    <w:rsid w:val="005C5E8D"/>
    <w:rsid w:val="005C78F2"/>
    <w:rsid w:val="005C7A06"/>
    <w:rsid w:val="005D057C"/>
    <w:rsid w:val="005D09FB"/>
    <w:rsid w:val="005D3B7C"/>
    <w:rsid w:val="005D3FEC"/>
    <w:rsid w:val="005D44BE"/>
    <w:rsid w:val="005D6A2E"/>
    <w:rsid w:val="005E02EE"/>
    <w:rsid w:val="005E088B"/>
    <w:rsid w:val="005E0AB9"/>
    <w:rsid w:val="005E2E32"/>
    <w:rsid w:val="005F061C"/>
    <w:rsid w:val="005F144D"/>
    <w:rsid w:val="005F5BDC"/>
    <w:rsid w:val="005F6F3B"/>
    <w:rsid w:val="006037BC"/>
    <w:rsid w:val="0060593E"/>
    <w:rsid w:val="00610DEE"/>
    <w:rsid w:val="00611EC4"/>
    <w:rsid w:val="00612542"/>
    <w:rsid w:val="006146D2"/>
    <w:rsid w:val="00620A3C"/>
    <w:rsid w:val="00620B3F"/>
    <w:rsid w:val="00621072"/>
    <w:rsid w:val="00622E56"/>
    <w:rsid w:val="006239E7"/>
    <w:rsid w:val="006254C4"/>
    <w:rsid w:val="00627A76"/>
    <w:rsid w:val="006323BE"/>
    <w:rsid w:val="00637E7D"/>
    <w:rsid w:val="00640456"/>
    <w:rsid w:val="006418C6"/>
    <w:rsid w:val="00641ED8"/>
    <w:rsid w:val="006429A6"/>
    <w:rsid w:val="006467EA"/>
    <w:rsid w:val="0065105B"/>
    <w:rsid w:val="00651FEA"/>
    <w:rsid w:val="006530DA"/>
    <w:rsid w:val="00654893"/>
    <w:rsid w:val="006633A4"/>
    <w:rsid w:val="006636E6"/>
    <w:rsid w:val="006667DB"/>
    <w:rsid w:val="00667DD2"/>
    <w:rsid w:val="00671BBB"/>
    <w:rsid w:val="006742E1"/>
    <w:rsid w:val="00674320"/>
    <w:rsid w:val="00681D41"/>
    <w:rsid w:val="00682237"/>
    <w:rsid w:val="00682912"/>
    <w:rsid w:val="006842B1"/>
    <w:rsid w:val="006854EB"/>
    <w:rsid w:val="00685E99"/>
    <w:rsid w:val="00687595"/>
    <w:rsid w:val="00696EC3"/>
    <w:rsid w:val="006A0EF8"/>
    <w:rsid w:val="006A3BCD"/>
    <w:rsid w:val="006A45BA"/>
    <w:rsid w:val="006B4280"/>
    <w:rsid w:val="006B4B1C"/>
    <w:rsid w:val="006B56CB"/>
    <w:rsid w:val="006B7F58"/>
    <w:rsid w:val="006C4991"/>
    <w:rsid w:val="006C7B3F"/>
    <w:rsid w:val="006E015F"/>
    <w:rsid w:val="006E05D0"/>
    <w:rsid w:val="006E0E9F"/>
    <w:rsid w:val="006E0F19"/>
    <w:rsid w:val="006E1FDA"/>
    <w:rsid w:val="006E560D"/>
    <w:rsid w:val="006E5C64"/>
    <w:rsid w:val="006E5E87"/>
    <w:rsid w:val="006E76B7"/>
    <w:rsid w:val="006F2338"/>
    <w:rsid w:val="006F365E"/>
    <w:rsid w:val="006F5B3E"/>
    <w:rsid w:val="006F7A6B"/>
    <w:rsid w:val="006F7CF3"/>
    <w:rsid w:val="007015D4"/>
    <w:rsid w:val="0070378F"/>
    <w:rsid w:val="00706A1A"/>
    <w:rsid w:val="00707673"/>
    <w:rsid w:val="0071083F"/>
    <w:rsid w:val="00711E20"/>
    <w:rsid w:val="007144F6"/>
    <w:rsid w:val="007162BE"/>
    <w:rsid w:val="007165A3"/>
    <w:rsid w:val="0071751C"/>
    <w:rsid w:val="0072100F"/>
    <w:rsid w:val="00721029"/>
    <w:rsid w:val="00721FB0"/>
    <w:rsid w:val="00722267"/>
    <w:rsid w:val="00722D6C"/>
    <w:rsid w:val="00734C27"/>
    <w:rsid w:val="00734FA7"/>
    <w:rsid w:val="0074055E"/>
    <w:rsid w:val="00745767"/>
    <w:rsid w:val="00746F46"/>
    <w:rsid w:val="0075252A"/>
    <w:rsid w:val="00753AE1"/>
    <w:rsid w:val="00762901"/>
    <w:rsid w:val="00763B80"/>
    <w:rsid w:val="00764B84"/>
    <w:rsid w:val="00765028"/>
    <w:rsid w:val="00766C5C"/>
    <w:rsid w:val="00776CC4"/>
    <w:rsid w:val="00777189"/>
    <w:rsid w:val="0078034D"/>
    <w:rsid w:val="00781B13"/>
    <w:rsid w:val="00784170"/>
    <w:rsid w:val="007848DD"/>
    <w:rsid w:val="00790608"/>
    <w:rsid w:val="00790BCC"/>
    <w:rsid w:val="00790C94"/>
    <w:rsid w:val="007924EC"/>
    <w:rsid w:val="00794F6A"/>
    <w:rsid w:val="00795CEE"/>
    <w:rsid w:val="00795F30"/>
    <w:rsid w:val="007962F6"/>
    <w:rsid w:val="00796F94"/>
    <w:rsid w:val="007974F5"/>
    <w:rsid w:val="0079798F"/>
    <w:rsid w:val="007A4130"/>
    <w:rsid w:val="007A5AA5"/>
    <w:rsid w:val="007A6136"/>
    <w:rsid w:val="007A6659"/>
    <w:rsid w:val="007B0F49"/>
    <w:rsid w:val="007B4AE0"/>
    <w:rsid w:val="007C113A"/>
    <w:rsid w:val="007C1FA3"/>
    <w:rsid w:val="007C6210"/>
    <w:rsid w:val="007C7E14"/>
    <w:rsid w:val="007D03D2"/>
    <w:rsid w:val="007D10CD"/>
    <w:rsid w:val="007D1AB2"/>
    <w:rsid w:val="007D36CF"/>
    <w:rsid w:val="007D4BC3"/>
    <w:rsid w:val="007D6089"/>
    <w:rsid w:val="007E42BE"/>
    <w:rsid w:val="007E5957"/>
    <w:rsid w:val="007F0F4A"/>
    <w:rsid w:val="007F2C38"/>
    <w:rsid w:val="007F522E"/>
    <w:rsid w:val="007F619D"/>
    <w:rsid w:val="007F7421"/>
    <w:rsid w:val="007F75CF"/>
    <w:rsid w:val="007F7E7F"/>
    <w:rsid w:val="00800F79"/>
    <w:rsid w:val="00801F7F"/>
    <w:rsid w:val="008030AE"/>
    <w:rsid w:val="00811B9D"/>
    <w:rsid w:val="00812DE5"/>
    <w:rsid w:val="00813412"/>
    <w:rsid w:val="00813C1F"/>
    <w:rsid w:val="00821054"/>
    <w:rsid w:val="008214B0"/>
    <w:rsid w:val="00822218"/>
    <w:rsid w:val="008275C2"/>
    <w:rsid w:val="00830418"/>
    <w:rsid w:val="00831345"/>
    <w:rsid w:val="00834A60"/>
    <w:rsid w:val="00844055"/>
    <w:rsid w:val="00845D8F"/>
    <w:rsid w:val="00846204"/>
    <w:rsid w:val="00846AF1"/>
    <w:rsid w:val="00847D32"/>
    <w:rsid w:val="00853218"/>
    <w:rsid w:val="0085426E"/>
    <w:rsid w:val="00860472"/>
    <w:rsid w:val="00861CE5"/>
    <w:rsid w:val="00863AFC"/>
    <w:rsid w:val="00863E89"/>
    <w:rsid w:val="008719B3"/>
    <w:rsid w:val="00871B67"/>
    <w:rsid w:val="00872B3B"/>
    <w:rsid w:val="008753FE"/>
    <w:rsid w:val="0088222A"/>
    <w:rsid w:val="008835FC"/>
    <w:rsid w:val="00883B8B"/>
    <w:rsid w:val="008901F6"/>
    <w:rsid w:val="00890356"/>
    <w:rsid w:val="008941A5"/>
    <w:rsid w:val="008944C6"/>
    <w:rsid w:val="00896C03"/>
    <w:rsid w:val="008A495D"/>
    <w:rsid w:val="008A76E9"/>
    <w:rsid w:val="008A76FD"/>
    <w:rsid w:val="008A7837"/>
    <w:rsid w:val="008B0BC8"/>
    <w:rsid w:val="008B114B"/>
    <w:rsid w:val="008B14F3"/>
    <w:rsid w:val="008B2082"/>
    <w:rsid w:val="008B2249"/>
    <w:rsid w:val="008B2D09"/>
    <w:rsid w:val="008B519F"/>
    <w:rsid w:val="008B5B81"/>
    <w:rsid w:val="008B5D5F"/>
    <w:rsid w:val="008B6A15"/>
    <w:rsid w:val="008B780F"/>
    <w:rsid w:val="008B7A45"/>
    <w:rsid w:val="008C0E78"/>
    <w:rsid w:val="008C161D"/>
    <w:rsid w:val="008C537F"/>
    <w:rsid w:val="008D1574"/>
    <w:rsid w:val="008D609C"/>
    <w:rsid w:val="008D658B"/>
    <w:rsid w:val="008D691C"/>
    <w:rsid w:val="008E100F"/>
    <w:rsid w:val="008E1066"/>
    <w:rsid w:val="008E5714"/>
    <w:rsid w:val="008E65BA"/>
    <w:rsid w:val="008E6808"/>
    <w:rsid w:val="008F06A9"/>
    <w:rsid w:val="008F577E"/>
    <w:rsid w:val="008F7CC8"/>
    <w:rsid w:val="009031D4"/>
    <w:rsid w:val="00905BFE"/>
    <w:rsid w:val="0091340C"/>
    <w:rsid w:val="00922BC8"/>
    <w:rsid w:val="00922FCB"/>
    <w:rsid w:val="0092329B"/>
    <w:rsid w:val="00924C1C"/>
    <w:rsid w:val="00934A46"/>
    <w:rsid w:val="0093554B"/>
    <w:rsid w:val="00935CB0"/>
    <w:rsid w:val="009428A9"/>
    <w:rsid w:val="009437A2"/>
    <w:rsid w:val="00944B28"/>
    <w:rsid w:val="00947F4C"/>
    <w:rsid w:val="0095450F"/>
    <w:rsid w:val="00956218"/>
    <w:rsid w:val="00961637"/>
    <w:rsid w:val="0096405D"/>
    <w:rsid w:val="009665C8"/>
    <w:rsid w:val="0096661F"/>
    <w:rsid w:val="00967838"/>
    <w:rsid w:val="00975C79"/>
    <w:rsid w:val="0097690E"/>
    <w:rsid w:val="0097775E"/>
    <w:rsid w:val="00977ECE"/>
    <w:rsid w:val="00980859"/>
    <w:rsid w:val="00981234"/>
    <w:rsid w:val="00982CD6"/>
    <w:rsid w:val="009853B1"/>
    <w:rsid w:val="00985B73"/>
    <w:rsid w:val="009870A7"/>
    <w:rsid w:val="00987275"/>
    <w:rsid w:val="00990210"/>
    <w:rsid w:val="00992266"/>
    <w:rsid w:val="00994A54"/>
    <w:rsid w:val="0099638F"/>
    <w:rsid w:val="009A0B51"/>
    <w:rsid w:val="009A3032"/>
    <w:rsid w:val="009A3BC4"/>
    <w:rsid w:val="009A46C0"/>
    <w:rsid w:val="009A527F"/>
    <w:rsid w:val="009A6092"/>
    <w:rsid w:val="009B1936"/>
    <w:rsid w:val="009B32F8"/>
    <w:rsid w:val="009B3712"/>
    <w:rsid w:val="009B493F"/>
    <w:rsid w:val="009B4B65"/>
    <w:rsid w:val="009B66B1"/>
    <w:rsid w:val="009C0696"/>
    <w:rsid w:val="009C1368"/>
    <w:rsid w:val="009C2977"/>
    <w:rsid w:val="009C2DCC"/>
    <w:rsid w:val="009C38EA"/>
    <w:rsid w:val="009C47C0"/>
    <w:rsid w:val="009C494C"/>
    <w:rsid w:val="009C6A62"/>
    <w:rsid w:val="009D22AE"/>
    <w:rsid w:val="009D2B3A"/>
    <w:rsid w:val="009D314E"/>
    <w:rsid w:val="009D4556"/>
    <w:rsid w:val="009D58D8"/>
    <w:rsid w:val="009D5F62"/>
    <w:rsid w:val="009D63FB"/>
    <w:rsid w:val="009D7863"/>
    <w:rsid w:val="009D78FE"/>
    <w:rsid w:val="009E6C21"/>
    <w:rsid w:val="009E72D4"/>
    <w:rsid w:val="009E77F6"/>
    <w:rsid w:val="009F0DE1"/>
    <w:rsid w:val="009F2697"/>
    <w:rsid w:val="009F3EC7"/>
    <w:rsid w:val="009F604C"/>
    <w:rsid w:val="009F7959"/>
    <w:rsid w:val="00A013AF"/>
    <w:rsid w:val="00A01CFF"/>
    <w:rsid w:val="00A03130"/>
    <w:rsid w:val="00A10539"/>
    <w:rsid w:val="00A107EE"/>
    <w:rsid w:val="00A11227"/>
    <w:rsid w:val="00A1288C"/>
    <w:rsid w:val="00A14602"/>
    <w:rsid w:val="00A15763"/>
    <w:rsid w:val="00A15964"/>
    <w:rsid w:val="00A15E66"/>
    <w:rsid w:val="00A212E1"/>
    <w:rsid w:val="00A226C6"/>
    <w:rsid w:val="00A27912"/>
    <w:rsid w:val="00A32670"/>
    <w:rsid w:val="00A338A3"/>
    <w:rsid w:val="00A339CF"/>
    <w:rsid w:val="00A3480B"/>
    <w:rsid w:val="00A35110"/>
    <w:rsid w:val="00A3521B"/>
    <w:rsid w:val="00A36378"/>
    <w:rsid w:val="00A40015"/>
    <w:rsid w:val="00A40547"/>
    <w:rsid w:val="00A42B55"/>
    <w:rsid w:val="00A42D53"/>
    <w:rsid w:val="00A42EF5"/>
    <w:rsid w:val="00A47445"/>
    <w:rsid w:val="00A543D3"/>
    <w:rsid w:val="00A54922"/>
    <w:rsid w:val="00A5777B"/>
    <w:rsid w:val="00A60F21"/>
    <w:rsid w:val="00A64296"/>
    <w:rsid w:val="00A6656B"/>
    <w:rsid w:val="00A66940"/>
    <w:rsid w:val="00A7059E"/>
    <w:rsid w:val="00A70E1E"/>
    <w:rsid w:val="00A73257"/>
    <w:rsid w:val="00A742B6"/>
    <w:rsid w:val="00A9081F"/>
    <w:rsid w:val="00A9188C"/>
    <w:rsid w:val="00A958B6"/>
    <w:rsid w:val="00A97002"/>
    <w:rsid w:val="00A97A52"/>
    <w:rsid w:val="00AA0D6A"/>
    <w:rsid w:val="00AA2FA0"/>
    <w:rsid w:val="00AA494F"/>
    <w:rsid w:val="00AA7CC0"/>
    <w:rsid w:val="00AB2E09"/>
    <w:rsid w:val="00AB58BF"/>
    <w:rsid w:val="00AC6D27"/>
    <w:rsid w:val="00AC74B5"/>
    <w:rsid w:val="00AC7718"/>
    <w:rsid w:val="00AC7F51"/>
    <w:rsid w:val="00AC7F64"/>
    <w:rsid w:val="00AD0751"/>
    <w:rsid w:val="00AD3218"/>
    <w:rsid w:val="00AD6156"/>
    <w:rsid w:val="00AD77C4"/>
    <w:rsid w:val="00AE1EAE"/>
    <w:rsid w:val="00AE210D"/>
    <w:rsid w:val="00AE22B5"/>
    <w:rsid w:val="00AE25BF"/>
    <w:rsid w:val="00AE34F3"/>
    <w:rsid w:val="00AE375A"/>
    <w:rsid w:val="00AE62B7"/>
    <w:rsid w:val="00AF0C13"/>
    <w:rsid w:val="00AF21D0"/>
    <w:rsid w:val="00AF2826"/>
    <w:rsid w:val="00B03AF5"/>
    <w:rsid w:val="00B03C01"/>
    <w:rsid w:val="00B060DA"/>
    <w:rsid w:val="00B078D6"/>
    <w:rsid w:val="00B12326"/>
    <w:rsid w:val="00B1248D"/>
    <w:rsid w:val="00B14215"/>
    <w:rsid w:val="00B14709"/>
    <w:rsid w:val="00B26BD8"/>
    <w:rsid w:val="00B2743D"/>
    <w:rsid w:val="00B3015C"/>
    <w:rsid w:val="00B344D8"/>
    <w:rsid w:val="00B3486E"/>
    <w:rsid w:val="00B409EA"/>
    <w:rsid w:val="00B4578A"/>
    <w:rsid w:val="00B46533"/>
    <w:rsid w:val="00B567D1"/>
    <w:rsid w:val="00B568EE"/>
    <w:rsid w:val="00B56D65"/>
    <w:rsid w:val="00B577F4"/>
    <w:rsid w:val="00B61ECB"/>
    <w:rsid w:val="00B64FB1"/>
    <w:rsid w:val="00B73B4C"/>
    <w:rsid w:val="00B73CF8"/>
    <w:rsid w:val="00B73F75"/>
    <w:rsid w:val="00B743CD"/>
    <w:rsid w:val="00B748EA"/>
    <w:rsid w:val="00B74F1F"/>
    <w:rsid w:val="00B80171"/>
    <w:rsid w:val="00B814E6"/>
    <w:rsid w:val="00B830BD"/>
    <w:rsid w:val="00B836B9"/>
    <w:rsid w:val="00B8483E"/>
    <w:rsid w:val="00B9354F"/>
    <w:rsid w:val="00B946CD"/>
    <w:rsid w:val="00B94C0B"/>
    <w:rsid w:val="00B96481"/>
    <w:rsid w:val="00BA217F"/>
    <w:rsid w:val="00BA3840"/>
    <w:rsid w:val="00BA3A53"/>
    <w:rsid w:val="00BA3A80"/>
    <w:rsid w:val="00BA3C54"/>
    <w:rsid w:val="00BA4095"/>
    <w:rsid w:val="00BA4263"/>
    <w:rsid w:val="00BA5770"/>
    <w:rsid w:val="00BA5A03"/>
    <w:rsid w:val="00BA5B43"/>
    <w:rsid w:val="00BB1F02"/>
    <w:rsid w:val="00BB5EBF"/>
    <w:rsid w:val="00BC2FFA"/>
    <w:rsid w:val="00BC42EA"/>
    <w:rsid w:val="00BC623C"/>
    <w:rsid w:val="00BC642A"/>
    <w:rsid w:val="00BC6F2C"/>
    <w:rsid w:val="00BD05F0"/>
    <w:rsid w:val="00BD0E75"/>
    <w:rsid w:val="00BD3A16"/>
    <w:rsid w:val="00BD55C6"/>
    <w:rsid w:val="00BD5EBE"/>
    <w:rsid w:val="00BE67FD"/>
    <w:rsid w:val="00BE72F9"/>
    <w:rsid w:val="00BF35AB"/>
    <w:rsid w:val="00BF43CE"/>
    <w:rsid w:val="00BF7C9D"/>
    <w:rsid w:val="00C01E8C"/>
    <w:rsid w:val="00C02DF6"/>
    <w:rsid w:val="00C03E01"/>
    <w:rsid w:val="00C041B3"/>
    <w:rsid w:val="00C04582"/>
    <w:rsid w:val="00C04A81"/>
    <w:rsid w:val="00C23582"/>
    <w:rsid w:val="00C26999"/>
    <w:rsid w:val="00C2724D"/>
    <w:rsid w:val="00C27CA9"/>
    <w:rsid w:val="00C30972"/>
    <w:rsid w:val="00C317E7"/>
    <w:rsid w:val="00C34118"/>
    <w:rsid w:val="00C3799C"/>
    <w:rsid w:val="00C4305E"/>
    <w:rsid w:val="00C43D1E"/>
    <w:rsid w:val="00C44336"/>
    <w:rsid w:val="00C50F7C"/>
    <w:rsid w:val="00C51704"/>
    <w:rsid w:val="00C53DC6"/>
    <w:rsid w:val="00C54B99"/>
    <w:rsid w:val="00C550F3"/>
    <w:rsid w:val="00C5591F"/>
    <w:rsid w:val="00C55DD0"/>
    <w:rsid w:val="00C57C50"/>
    <w:rsid w:val="00C613A6"/>
    <w:rsid w:val="00C6502A"/>
    <w:rsid w:val="00C715CA"/>
    <w:rsid w:val="00C744BE"/>
    <w:rsid w:val="00C7495D"/>
    <w:rsid w:val="00C77CE9"/>
    <w:rsid w:val="00C84580"/>
    <w:rsid w:val="00C8677A"/>
    <w:rsid w:val="00C9061D"/>
    <w:rsid w:val="00C91AFA"/>
    <w:rsid w:val="00C94959"/>
    <w:rsid w:val="00C95F9C"/>
    <w:rsid w:val="00C9694E"/>
    <w:rsid w:val="00CA0968"/>
    <w:rsid w:val="00CA168E"/>
    <w:rsid w:val="00CA36CF"/>
    <w:rsid w:val="00CA3856"/>
    <w:rsid w:val="00CA4156"/>
    <w:rsid w:val="00CA4799"/>
    <w:rsid w:val="00CB0647"/>
    <w:rsid w:val="00CB1A9A"/>
    <w:rsid w:val="00CB4236"/>
    <w:rsid w:val="00CB72C8"/>
    <w:rsid w:val="00CC241C"/>
    <w:rsid w:val="00CC6AB2"/>
    <w:rsid w:val="00CC72A4"/>
    <w:rsid w:val="00CD3153"/>
    <w:rsid w:val="00CD39EF"/>
    <w:rsid w:val="00CD71F0"/>
    <w:rsid w:val="00CE1521"/>
    <w:rsid w:val="00CE208D"/>
    <w:rsid w:val="00CE3BA0"/>
    <w:rsid w:val="00CF3245"/>
    <w:rsid w:val="00CF5029"/>
    <w:rsid w:val="00CF6810"/>
    <w:rsid w:val="00D000B4"/>
    <w:rsid w:val="00D0147A"/>
    <w:rsid w:val="00D02371"/>
    <w:rsid w:val="00D02E21"/>
    <w:rsid w:val="00D03DF9"/>
    <w:rsid w:val="00D0416B"/>
    <w:rsid w:val="00D06117"/>
    <w:rsid w:val="00D11763"/>
    <w:rsid w:val="00D119DA"/>
    <w:rsid w:val="00D12316"/>
    <w:rsid w:val="00D136D2"/>
    <w:rsid w:val="00D15AD5"/>
    <w:rsid w:val="00D20FF0"/>
    <w:rsid w:val="00D31CC8"/>
    <w:rsid w:val="00D32678"/>
    <w:rsid w:val="00D42AB5"/>
    <w:rsid w:val="00D42F70"/>
    <w:rsid w:val="00D43F8D"/>
    <w:rsid w:val="00D466BA"/>
    <w:rsid w:val="00D5069D"/>
    <w:rsid w:val="00D521C1"/>
    <w:rsid w:val="00D53466"/>
    <w:rsid w:val="00D572FE"/>
    <w:rsid w:val="00D62456"/>
    <w:rsid w:val="00D630A3"/>
    <w:rsid w:val="00D70B7C"/>
    <w:rsid w:val="00D71F40"/>
    <w:rsid w:val="00D77416"/>
    <w:rsid w:val="00D779FE"/>
    <w:rsid w:val="00D80FC6"/>
    <w:rsid w:val="00D82A15"/>
    <w:rsid w:val="00D846B5"/>
    <w:rsid w:val="00D848F1"/>
    <w:rsid w:val="00D92EFC"/>
    <w:rsid w:val="00D94917"/>
    <w:rsid w:val="00DA08E3"/>
    <w:rsid w:val="00DA0A78"/>
    <w:rsid w:val="00DA0DA4"/>
    <w:rsid w:val="00DA2FCF"/>
    <w:rsid w:val="00DA47B6"/>
    <w:rsid w:val="00DA74F3"/>
    <w:rsid w:val="00DB0A2C"/>
    <w:rsid w:val="00DB2161"/>
    <w:rsid w:val="00DB589A"/>
    <w:rsid w:val="00DB5C40"/>
    <w:rsid w:val="00DB69F3"/>
    <w:rsid w:val="00DB6CD4"/>
    <w:rsid w:val="00DB7249"/>
    <w:rsid w:val="00DB7CC5"/>
    <w:rsid w:val="00DC02E3"/>
    <w:rsid w:val="00DC4907"/>
    <w:rsid w:val="00DD017C"/>
    <w:rsid w:val="00DD02B3"/>
    <w:rsid w:val="00DD11FB"/>
    <w:rsid w:val="00DD2639"/>
    <w:rsid w:val="00DD397A"/>
    <w:rsid w:val="00DD58B7"/>
    <w:rsid w:val="00DD595F"/>
    <w:rsid w:val="00DD5A91"/>
    <w:rsid w:val="00DD6699"/>
    <w:rsid w:val="00DE04F7"/>
    <w:rsid w:val="00DE5019"/>
    <w:rsid w:val="00DE7D26"/>
    <w:rsid w:val="00DF1EDB"/>
    <w:rsid w:val="00DF46F8"/>
    <w:rsid w:val="00DF4DD2"/>
    <w:rsid w:val="00E007C5"/>
    <w:rsid w:val="00E00883"/>
    <w:rsid w:val="00E00DBF"/>
    <w:rsid w:val="00E00FF2"/>
    <w:rsid w:val="00E0213F"/>
    <w:rsid w:val="00E033E0"/>
    <w:rsid w:val="00E03FD7"/>
    <w:rsid w:val="00E048DB"/>
    <w:rsid w:val="00E0496C"/>
    <w:rsid w:val="00E1026B"/>
    <w:rsid w:val="00E12673"/>
    <w:rsid w:val="00E13CB2"/>
    <w:rsid w:val="00E20C37"/>
    <w:rsid w:val="00E25AEE"/>
    <w:rsid w:val="00E26823"/>
    <w:rsid w:val="00E32C39"/>
    <w:rsid w:val="00E36DB8"/>
    <w:rsid w:val="00E36EC5"/>
    <w:rsid w:val="00E429F2"/>
    <w:rsid w:val="00E45783"/>
    <w:rsid w:val="00E52A32"/>
    <w:rsid w:val="00E52C57"/>
    <w:rsid w:val="00E576A3"/>
    <w:rsid w:val="00E57E7D"/>
    <w:rsid w:val="00E60BEB"/>
    <w:rsid w:val="00E60FF7"/>
    <w:rsid w:val="00E83C3A"/>
    <w:rsid w:val="00E843E1"/>
    <w:rsid w:val="00E84979"/>
    <w:rsid w:val="00E84CD8"/>
    <w:rsid w:val="00E86C82"/>
    <w:rsid w:val="00E90B85"/>
    <w:rsid w:val="00E90DE1"/>
    <w:rsid w:val="00E90E5B"/>
    <w:rsid w:val="00E91679"/>
    <w:rsid w:val="00E92452"/>
    <w:rsid w:val="00E94CC1"/>
    <w:rsid w:val="00E96431"/>
    <w:rsid w:val="00EA1927"/>
    <w:rsid w:val="00EA1CCC"/>
    <w:rsid w:val="00EA21AF"/>
    <w:rsid w:val="00EB1E1B"/>
    <w:rsid w:val="00EB2128"/>
    <w:rsid w:val="00EB222C"/>
    <w:rsid w:val="00EB2A6B"/>
    <w:rsid w:val="00EB3652"/>
    <w:rsid w:val="00EB4FD8"/>
    <w:rsid w:val="00EC2ECF"/>
    <w:rsid w:val="00EC3039"/>
    <w:rsid w:val="00EC5235"/>
    <w:rsid w:val="00ED3AD0"/>
    <w:rsid w:val="00ED5078"/>
    <w:rsid w:val="00ED6B03"/>
    <w:rsid w:val="00ED7093"/>
    <w:rsid w:val="00ED7A5B"/>
    <w:rsid w:val="00EE0EC4"/>
    <w:rsid w:val="00EE2EB2"/>
    <w:rsid w:val="00EE3677"/>
    <w:rsid w:val="00EE4002"/>
    <w:rsid w:val="00EE4F1D"/>
    <w:rsid w:val="00EE6135"/>
    <w:rsid w:val="00EE6911"/>
    <w:rsid w:val="00EE7581"/>
    <w:rsid w:val="00EF0E48"/>
    <w:rsid w:val="00EF132C"/>
    <w:rsid w:val="00EF2EA6"/>
    <w:rsid w:val="00EF3FCE"/>
    <w:rsid w:val="00F02A7A"/>
    <w:rsid w:val="00F02BE9"/>
    <w:rsid w:val="00F033AC"/>
    <w:rsid w:val="00F063DC"/>
    <w:rsid w:val="00F0738C"/>
    <w:rsid w:val="00F07C92"/>
    <w:rsid w:val="00F07EA5"/>
    <w:rsid w:val="00F10195"/>
    <w:rsid w:val="00F118BD"/>
    <w:rsid w:val="00F11D3F"/>
    <w:rsid w:val="00F138AB"/>
    <w:rsid w:val="00F14B43"/>
    <w:rsid w:val="00F14DC9"/>
    <w:rsid w:val="00F203C7"/>
    <w:rsid w:val="00F215E2"/>
    <w:rsid w:val="00F21E3F"/>
    <w:rsid w:val="00F27DF9"/>
    <w:rsid w:val="00F32B33"/>
    <w:rsid w:val="00F37122"/>
    <w:rsid w:val="00F40B7D"/>
    <w:rsid w:val="00F40CFD"/>
    <w:rsid w:val="00F41A27"/>
    <w:rsid w:val="00F4323D"/>
    <w:rsid w:val="00F4338D"/>
    <w:rsid w:val="00F440B3"/>
    <w:rsid w:val="00F440D3"/>
    <w:rsid w:val="00F446AC"/>
    <w:rsid w:val="00F46EAF"/>
    <w:rsid w:val="00F50E06"/>
    <w:rsid w:val="00F51827"/>
    <w:rsid w:val="00F5774F"/>
    <w:rsid w:val="00F62688"/>
    <w:rsid w:val="00F743AB"/>
    <w:rsid w:val="00F76BE5"/>
    <w:rsid w:val="00F76BF8"/>
    <w:rsid w:val="00F83D11"/>
    <w:rsid w:val="00F91FF1"/>
    <w:rsid w:val="00F921F1"/>
    <w:rsid w:val="00F94504"/>
    <w:rsid w:val="00F96982"/>
    <w:rsid w:val="00F9743F"/>
    <w:rsid w:val="00FA3218"/>
    <w:rsid w:val="00FA4837"/>
    <w:rsid w:val="00FA703C"/>
    <w:rsid w:val="00FB127E"/>
    <w:rsid w:val="00FB138E"/>
    <w:rsid w:val="00FB5BDC"/>
    <w:rsid w:val="00FC0804"/>
    <w:rsid w:val="00FC3B6D"/>
    <w:rsid w:val="00FD2C63"/>
    <w:rsid w:val="00FD3A4E"/>
    <w:rsid w:val="00FD499C"/>
    <w:rsid w:val="00FD79DE"/>
    <w:rsid w:val="00FE71CC"/>
    <w:rsid w:val="00FE7ABF"/>
    <w:rsid w:val="00FF1808"/>
    <w:rsid w:val="00FF3F0C"/>
    <w:rsid w:val="00FF690E"/>
    <w:rsid w:val="7B4830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F7943"/>
  <w15:chartTrackingRefBased/>
  <w15:docId w15:val="{98558586-317C-4CF5-847B-951932FAE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Preformatted"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pPr>
      <w:ind w:left="851"/>
    </w:pPr>
  </w:style>
  <w:style w:type="paragraph" w:styleId="a4">
    <w:name w:val="List Number"/>
    <w:basedOn w:val="a3"/>
    <w:pPr>
      <w:ind w:left="0" w:firstLine="0"/>
    </w:pPr>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pPr>
      <w:ind w:left="0" w:firstLine="0"/>
    </w:pPr>
  </w:style>
  <w:style w:type="paragraph" w:styleId="a6">
    <w:name w:val="annotation text"/>
    <w:basedOn w:val="a"/>
    <w:semiHidden/>
  </w:style>
  <w:style w:type="paragraph" w:styleId="a7">
    <w:name w:val="Body Text"/>
    <w:basedOn w:val="a"/>
    <w:pPr>
      <w:widowControl w:val="0"/>
    </w:pPr>
    <w:rPr>
      <w:i/>
      <w:lang w:val="en-US"/>
    </w:rPr>
  </w:style>
  <w:style w:type="paragraph" w:styleId="50">
    <w:name w:val="List Bullet 5"/>
    <w:basedOn w:val="40"/>
    <w:pPr>
      <w:ind w:left="1702"/>
    </w:pPr>
  </w:style>
  <w:style w:type="paragraph" w:styleId="TOC8">
    <w:name w:val="toc 8"/>
    <w:basedOn w:val="TOC1"/>
    <w:semiHidden/>
    <w:pPr>
      <w:spacing w:before="180"/>
      <w:ind w:left="2693" w:hanging="2693"/>
    </w:pPr>
    <w:rPr>
      <w:b/>
    </w:rPr>
  </w:style>
  <w:style w:type="paragraph" w:styleId="23">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semiHidden/>
    <w:pPr>
      <w:ind w:left="1418" w:hanging="1418"/>
    </w:p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cs="宋体"/>
      <w:sz w:val="24"/>
      <w:szCs w:val="24"/>
      <w:lang w:val="en-US" w:eastAsia="zh-CN"/>
    </w:rPr>
  </w:style>
  <w:style w:type="character" w:customStyle="1" w:styleId="HTML0">
    <w:name w:val="HTML 预设格式 字符"/>
    <w:link w:val="HTML"/>
    <w:uiPriority w:val="99"/>
    <w:rPr>
      <w:rFonts w:ascii="宋体" w:hAnsi="宋体" w:cs="宋体"/>
      <w:sz w:val="24"/>
      <w:szCs w:val="24"/>
    </w:rPr>
  </w:style>
  <w:style w:type="paragraph" w:styleId="10">
    <w:name w:val="index 1"/>
    <w:basedOn w:val="a"/>
    <w:semiHidden/>
    <w:pPr>
      <w:keepLines/>
      <w:spacing w:after="0"/>
    </w:pPr>
  </w:style>
  <w:style w:type="paragraph" w:styleId="24">
    <w:name w:val="index 2"/>
    <w:basedOn w:val="10"/>
    <w:semiHidden/>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semiHidden/>
    <w:rPr>
      <w:b/>
      <w:position w:val="6"/>
      <w:sz w:val="16"/>
    </w:rPr>
  </w:style>
  <w:style w:type="paragraph" w:customStyle="1" w:styleId="TAL">
    <w:name w:val="TAL"/>
    <w:basedOn w:val="a"/>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pPr>
      <w:ind w:left="720"/>
      <w:contextualSpacing/>
    </w:pPr>
  </w:style>
  <w:style w:type="paragraph" w:styleId="af5">
    <w:name w:val="Revision"/>
    <w:uiPriority w:val="99"/>
    <w:semiHidden/>
    <w:rPr>
      <w:lang w:val="en-GB" w:eastAsia="en-GB"/>
    </w:rPr>
  </w:style>
  <w:style w:type="character" w:customStyle="1" w:styleId="y2iqfc">
    <w:name w:val="y2iqfc"/>
  </w:style>
  <w:style w:type="paragraph" w:styleId="af6">
    <w:name w:val="Normal (Web)"/>
    <w:basedOn w:val="a"/>
    <w:uiPriority w:val="99"/>
    <w:unhideWhenUsed/>
    <w:rsid w:val="00844055"/>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styleId="af7">
    <w:name w:val="Unresolved Mention"/>
    <w:uiPriority w:val="99"/>
    <w:semiHidden/>
    <w:unhideWhenUsed/>
    <w:rsid w:val="008440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763265">
      <w:bodyDiv w:val="1"/>
      <w:marLeft w:val="0"/>
      <w:marRight w:val="0"/>
      <w:marTop w:val="0"/>
      <w:marBottom w:val="0"/>
      <w:divBdr>
        <w:top w:val="none" w:sz="0" w:space="0" w:color="auto"/>
        <w:left w:val="none" w:sz="0" w:space="0" w:color="auto"/>
        <w:bottom w:val="none" w:sz="0" w:space="0" w:color="auto"/>
        <w:right w:val="none" w:sz="0" w:space="0" w:color="auto"/>
      </w:divBdr>
      <w:divsChild>
        <w:div w:id="988898188">
          <w:marLeft w:val="720"/>
          <w:marRight w:val="0"/>
          <w:marTop w:val="0"/>
          <w:marBottom w:val="0"/>
          <w:divBdr>
            <w:top w:val="none" w:sz="0" w:space="0" w:color="auto"/>
            <w:left w:val="none" w:sz="0" w:space="0" w:color="auto"/>
            <w:bottom w:val="none" w:sz="0" w:space="0" w:color="auto"/>
            <w:right w:val="none" w:sz="0" w:space="0" w:color="auto"/>
          </w:divBdr>
        </w:div>
        <w:div w:id="1358656103">
          <w:marLeft w:val="720"/>
          <w:marRight w:val="0"/>
          <w:marTop w:val="0"/>
          <w:marBottom w:val="0"/>
          <w:divBdr>
            <w:top w:val="none" w:sz="0" w:space="0" w:color="auto"/>
            <w:left w:val="none" w:sz="0" w:space="0" w:color="auto"/>
            <w:bottom w:val="none" w:sz="0" w:space="0" w:color="auto"/>
            <w:right w:val="none" w:sz="0" w:space="0" w:color="auto"/>
          </w:divBdr>
        </w:div>
      </w:divsChild>
    </w:div>
    <w:div w:id="651325118">
      <w:bodyDiv w:val="1"/>
      <w:marLeft w:val="0"/>
      <w:marRight w:val="0"/>
      <w:marTop w:val="0"/>
      <w:marBottom w:val="0"/>
      <w:divBdr>
        <w:top w:val="none" w:sz="0" w:space="0" w:color="auto"/>
        <w:left w:val="none" w:sz="0" w:space="0" w:color="auto"/>
        <w:bottom w:val="none" w:sz="0" w:space="0" w:color="auto"/>
        <w:right w:val="none" w:sz="0" w:space="0" w:color="auto"/>
      </w:divBdr>
      <w:divsChild>
        <w:div w:id="107897516">
          <w:marLeft w:val="2002"/>
          <w:marRight w:val="0"/>
          <w:marTop w:val="0"/>
          <w:marBottom w:val="0"/>
          <w:divBdr>
            <w:top w:val="none" w:sz="0" w:space="0" w:color="auto"/>
            <w:left w:val="none" w:sz="0" w:space="0" w:color="auto"/>
            <w:bottom w:val="none" w:sz="0" w:space="0" w:color="auto"/>
            <w:right w:val="none" w:sz="0" w:space="0" w:color="auto"/>
          </w:divBdr>
        </w:div>
        <w:div w:id="116682146">
          <w:marLeft w:val="2002"/>
          <w:marRight w:val="0"/>
          <w:marTop w:val="0"/>
          <w:marBottom w:val="0"/>
          <w:divBdr>
            <w:top w:val="none" w:sz="0" w:space="0" w:color="auto"/>
            <w:left w:val="none" w:sz="0" w:space="0" w:color="auto"/>
            <w:bottom w:val="none" w:sz="0" w:space="0" w:color="auto"/>
            <w:right w:val="none" w:sz="0" w:space="0" w:color="auto"/>
          </w:divBdr>
        </w:div>
        <w:div w:id="276301380">
          <w:marLeft w:val="2002"/>
          <w:marRight w:val="0"/>
          <w:marTop w:val="0"/>
          <w:marBottom w:val="0"/>
          <w:divBdr>
            <w:top w:val="none" w:sz="0" w:space="0" w:color="auto"/>
            <w:left w:val="none" w:sz="0" w:space="0" w:color="auto"/>
            <w:bottom w:val="none" w:sz="0" w:space="0" w:color="auto"/>
            <w:right w:val="none" w:sz="0" w:space="0" w:color="auto"/>
          </w:divBdr>
        </w:div>
        <w:div w:id="731541917">
          <w:marLeft w:val="2002"/>
          <w:marRight w:val="0"/>
          <w:marTop w:val="0"/>
          <w:marBottom w:val="0"/>
          <w:divBdr>
            <w:top w:val="none" w:sz="0" w:space="0" w:color="auto"/>
            <w:left w:val="none" w:sz="0" w:space="0" w:color="auto"/>
            <w:bottom w:val="none" w:sz="0" w:space="0" w:color="auto"/>
            <w:right w:val="none" w:sz="0" w:space="0" w:color="auto"/>
          </w:divBdr>
        </w:div>
        <w:div w:id="1069841394">
          <w:marLeft w:val="720"/>
          <w:marRight w:val="0"/>
          <w:marTop w:val="0"/>
          <w:marBottom w:val="0"/>
          <w:divBdr>
            <w:top w:val="none" w:sz="0" w:space="0" w:color="auto"/>
            <w:left w:val="none" w:sz="0" w:space="0" w:color="auto"/>
            <w:bottom w:val="none" w:sz="0" w:space="0" w:color="auto"/>
            <w:right w:val="none" w:sz="0" w:space="0" w:color="auto"/>
          </w:divBdr>
        </w:div>
        <w:div w:id="1302734429">
          <w:marLeft w:val="2002"/>
          <w:marRight w:val="0"/>
          <w:marTop w:val="0"/>
          <w:marBottom w:val="0"/>
          <w:divBdr>
            <w:top w:val="none" w:sz="0" w:space="0" w:color="auto"/>
            <w:left w:val="none" w:sz="0" w:space="0" w:color="auto"/>
            <w:bottom w:val="none" w:sz="0" w:space="0" w:color="auto"/>
            <w:right w:val="none" w:sz="0" w:space="0" w:color="auto"/>
          </w:divBdr>
        </w:div>
        <w:div w:id="1427069888">
          <w:marLeft w:val="720"/>
          <w:marRight w:val="0"/>
          <w:marTop w:val="0"/>
          <w:marBottom w:val="0"/>
          <w:divBdr>
            <w:top w:val="none" w:sz="0" w:space="0" w:color="auto"/>
            <w:left w:val="none" w:sz="0" w:space="0" w:color="auto"/>
            <w:bottom w:val="none" w:sz="0" w:space="0" w:color="auto"/>
            <w:right w:val="none" w:sz="0" w:space="0" w:color="auto"/>
          </w:divBdr>
        </w:div>
        <w:div w:id="1641153931">
          <w:marLeft w:val="2002"/>
          <w:marRight w:val="0"/>
          <w:marTop w:val="0"/>
          <w:marBottom w:val="0"/>
          <w:divBdr>
            <w:top w:val="none" w:sz="0" w:space="0" w:color="auto"/>
            <w:left w:val="none" w:sz="0" w:space="0" w:color="auto"/>
            <w:bottom w:val="none" w:sz="0" w:space="0" w:color="auto"/>
            <w:right w:val="none" w:sz="0" w:space="0" w:color="auto"/>
          </w:divBdr>
        </w:div>
      </w:divsChild>
    </w:div>
    <w:div w:id="1043600075">
      <w:bodyDiv w:val="1"/>
      <w:marLeft w:val="0"/>
      <w:marRight w:val="0"/>
      <w:marTop w:val="0"/>
      <w:marBottom w:val="0"/>
      <w:divBdr>
        <w:top w:val="none" w:sz="0" w:space="0" w:color="auto"/>
        <w:left w:val="none" w:sz="0" w:space="0" w:color="auto"/>
        <w:bottom w:val="none" w:sz="0" w:space="0" w:color="auto"/>
        <w:right w:val="none" w:sz="0" w:space="0" w:color="auto"/>
      </w:divBdr>
      <w:divsChild>
        <w:div w:id="1356299926">
          <w:marLeft w:val="720"/>
          <w:marRight w:val="0"/>
          <w:marTop w:val="0"/>
          <w:marBottom w:val="0"/>
          <w:divBdr>
            <w:top w:val="none" w:sz="0" w:space="0" w:color="auto"/>
            <w:left w:val="none" w:sz="0" w:space="0" w:color="auto"/>
            <w:bottom w:val="none" w:sz="0" w:space="0" w:color="auto"/>
            <w:right w:val="none" w:sz="0" w:space="0" w:color="auto"/>
          </w:divBdr>
        </w:div>
        <w:div w:id="1556774545">
          <w:marLeft w:val="720"/>
          <w:marRight w:val="0"/>
          <w:marTop w:val="0"/>
          <w:marBottom w:val="0"/>
          <w:divBdr>
            <w:top w:val="none" w:sz="0" w:space="0" w:color="auto"/>
            <w:left w:val="none" w:sz="0" w:space="0" w:color="auto"/>
            <w:bottom w:val="none" w:sz="0" w:space="0" w:color="auto"/>
            <w:right w:val="none" w:sz="0" w:space="0" w:color="auto"/>
          </w:divBdr>
        </w:div>
      </w:divsChild>
    </w:div>
    <w:div w:id="1124154147">
      <w:bodyDiv w:val="1"/>
      <w:marLeft w:val="0"/>
      <w:marRight w:val="0"/>
      <w:marTop w:val="0"/>
      <w:marBottom w:val="0"/>
      <w:divBdr>
        <w:top w:val="none" w:sz="0" w:space="0" w:color="auto"/>
        <w:left w:val="none" w:sz="0" w:space="0" w:color="auto"/>
        <w:bottom w:val="none" w:sz="0" w:space="0" w:color="auto"/>
        <w:right w:val="none" w:sz="0" w:space="0" w:color="auto"/>
      </w:divBdr>
      <w:divsChild>
        <w:div w:id="414934632">
          <w:marLeft w:val="720"/>
          <w:marRight w:val="0"/>
          <w:marTop w:val="0"/>
          <w:marBottom w:val="0"/>
          <w:divBdr>
            <w:top w:val="none" w:sz="0" w:space="0" w:color="auto"/>
            <w:left w:val="none" w:sz="0" w:space="0" w:color="auto"/>
            <w:bottom w:val="none" w:sz="0" w:space="0" w:color="auto"/>
            <w:right w:val="none" w:sz="0" w:space="0" w:color="auto"/>
          </w:divBdr>
        </w:div>
        <w:div w:id="672685813">
          <w:marLeft w:val="720"/>
          <w:marRight w:val="0"/>
          <w:marTop w:val="0"/>
          <w:marBottom w:val="0"/>
          <w:divBdr>
            <w:top w:val="none" w:sz="0" w:space="0" w:color="auto"/>
            <w:left w:val="none" w:sz="0" w:space="0" w:color="auto"/>
            <w:bottom w:val="none" w:sz="0" w:space="0" w:color="auto"/>
            <w:right w:val="none" w:sz="0" w:space="0" w:color="auto"/>
          </w:divBdr>
        </w:div>
      </w:divsChild>
    </w:div>
    <w:div w:id="1409157413">
      <w:bodyDiv w:val="1"/>
      <w:marLeft w:val="0"/>
      <w:marRight w:val="0"/>
      <w:marTop w:val="0"/>
      <w:marBottom w:val="0"/>
      <w:divBdr>
        <w:top w:val="none" w:sz="0" w:space="0" w:color="auto"/>
        <w:left w:val="none" w:sz="0" w:space="0" w:color="auto"/>
        <w:bottom w:val="none" w:sz="0" w:space="0" w:color="auto"/>
        <w:right w:val="none" w:sz="0" w:space="0" w:color="auto"/>
      </w:divBdr>
      <w:divsChild>
        <w:div w:id="537553533">
          <w:marLeft w:val="720"/>
          <w:marRight w:val="0"/>
          <w:marTop w:val="0"/>
          <w:marBottom w:val="0"/>
          <w:divBdr>
            <w:top w:val="none" w:sz="0" w:space="0" w:color="auto"/>
            <w:left w:val="none" w:sz="0" w:space="0" w:color="auto"/>
            <w:bottom w:val="none" w:sz="0" w:space="0" w:color="auto"/>
            <w:right w:val="none" w:sz="0" w:space="0" w:color="auto"/>
          </w:divBdr>
        </w:div>
        <w:div w:id="1344824089">
          <w:marLeft w:val="720"/>
          <w:marRight w:val="0"/>
          <w:marTop w:val="0"/>
          <w:marBottom w:val="0"/>
          <w:divBdr>
            <w:top w:val="none" w:sz="0" w:space="0" w:color="auto"/>
            <w:left w:val="none" w:sz="0" w:space="0" w:color="auto"/>
            <w:bottom w:val="none" w:sz="0" w:space="0" w:color="auto"/>
            <w:right w:val="none" w:sz="0" w:space="0" w:color="auto"/>
          </w:divBdr>
        </w:div>
      </w:divsChild>
    </w:div>
    <w:div w:id="1585064322">
      <w:bodyDiv w:val="1"/>
      <w:marLeft w:val="0"/>
      <w:marRight w:val="0"/>
      <w:marTop w:val="0"/>
      <w:marBottom w:val="0"/>
      <w:divBdr>
        <w:top w:val="none" w:sz="0" w:space="0" w:color="auto"/>
        <w:left w:val="none" w:sz="0" w:space="0" w:color="auto"/>
        <w:bottom w:val="none" w:sz="0" w:space="0" w:color="auto"/>
        <w:right w:val="none" w:sz="0" w:space="0" w:color="auto"/>
      </w:divBdr>
      <w:divsChild>
        <w:div w:id="1605073697">
          <w:marLeft w:val="72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yperlink" Target="mailto:xuyang@oppo.com"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image" Target="media/image2.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69</TotalTime>
  <Pages>4</Pages>
  <Words>922</Words>
  <Characters>5259</Characters>
  <Application>Microsoft Office Word</Application>
  <DocSecurity>0</DocSecurity>
  <Lines>43</Lines>
  <Paragraphs>12</Paragraphs>
  <ScaleCrop>false</ScaleCrop>
  <Company>ETSI</Company>
  <LinksUpToDate>false</LinksUpToDate>
  <CharactersWithSpaces>6169</CharactersWithSpaces>
  <SharedDoc>false</SharedDoc>
  <HLinks>
    <vt:vector size="24" baseType="variant">
      <vt:variant>
        <vt:i4>6029415</vt:i4>
      </vt:variant>
      <vt:variant>
        <vt:i4>15</vt:i4>
      </vt:variant>
      <vt:variant>
        <vt:i4>0</vt:i4>
      </vt:variant>
      <vt:variant>
        <vt:i4>5</vt:i4>
      </vt:variant>
      <vt:variant>
        <vt:lpwstr>mailto:xuyang@oppo.com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OPPO</dc:creator>
  <cp:keywords>WID template</cp:keywords>
  <cp:lastModifiedBy>OPPO</cp:lastModifiedBy>
  <cp:revision>10</cp:revision>
  <cp:lastPrinted>2020-01-20T04:11:00Z</cp:lastPrinted>
  <dcterms:created xsi:type="dcterms:W3CDTF">2024-02-15T10:30:00Z</dcterms:created>
  <dcterms:modified xsi:type="dcterms:W3CDTF">2024-02-29T14:06:00Z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0x010100D9D26E9BA9D634419308D1AF46A0D7D6</vt:lpwstr>
  </property>
  <property fmtid="{D5CDD505-2E9C-101B-9397-08002B2CF9AE}" pid="9" name="KSOProductBuildVer">
    <vt:lpwstr>2052-11.1.0.15319</vt:lpwstr>
  </property>
  <property fmtid="{D5CDD505-2E9C-101B-9397-08002B2CF9AE}" pid="10" name="ICV">
    <vt:lpwstr>00C8629E00BA4997ACB7646769A44774_12</vt:lpwstr>
  </property>
</Properties>
</file>